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EBB31" w14:textId="77777777" w:rsidR="007C46CD" w:rsidRDefault="007C46CD" w:rsidP="0051520E">
      <w:pPr>
        <w:pStyle w:val="Header"/>
        <w:widowControl w:val="0"/>
        <w:tabs>
          <w:tab w:val="right" w:pos="9781"/>
        </w:tabs>
        <w:ind w:right="-58"/>
        <w:rPr>
          <w:rFonts w:ascii="Arial" w:hAnsi="Arial" w:cs="Arial"/>
          <w:b/>
          <w:bCs/>
          <w:lang w:val="en-GB"/>
        </w:rPr>
      </w:pPr>
    </w:p>
    <w:p w14:paraId="4DF91257" w14:textId="361FD85F" w:rsidR="00F83230" w:rsidRPr="009860C6" w:rsidRDefault="00661E5A" w:rsidP="0051520E">
      <w:pPr>
        <w:pStyle w:val="Header"/>
        <w:widowControl w:val="0"/>
        <w:tabs>
          <w:tab w:val="right" w:pos="9781"/>
        </w:tabs>
        <w:ind w:right="-58"/>
        <w:rPr>
          <w:rFonts w:ascii="Arial" w:hAnsi="Arial" w:cs="Arial"/>
          <w:b/>
          <w:bCs/>
          <w:sz w:val="24"/>
          <w:lang w:eastAsia="zh-CN"/>
        </w:rPr>
      </w:pPr>
      <w:r w:rsidRPr="009860C6">
        <w:rPr>
          <w:rFonts w:ascii="Arial" w:hAnsi="Arial" w:cs="Arial"/>
          <w:b/>
          <w:bCs/>
          <w:sz w:val="24"/>
        </w:rPr>
        <w:t>3GPP TSG RAN WG2 Meeting</w:t>
      </w:r>
      <w:r w:rsidR="007C46CD" w:rsidRPr="009860C6">
        <w:rPr>
          <w:rFonts w:ascii="Arial" w:hAnsi="Arial" w:cs="Arial"/>
          <w:b/>
          <w:bCs/>
          <w:sz w:val="24"/>
        </w:rPr>
        <w:t>#</w:t>
      </w:r>
      <w:r w:rsidR="007C722F" w:rsidRPr="009860C6">
        <w:rPr>
          <w:rFonts w:ascii="Arial" w:hAnsi="Arial" w:cs="Arial"/>
          <w:b/>
          <w:bCs/>
          <w:sz w:val="24"/>
        </w:rPr>
        <w:t>10</w:t>
      </w:r>
      <w:r w:rsidRPr="009860C6">
        <w:rPr>
          <w:rFonts w:ascii="Arial" w:hAnsi="Arial" w:cs="Arial" w:hint="eastAsia"/>
          <w:b/>
          <w:bCs/>
          <w:sz w:val="24"/>
          <w:lang w:eastAsia="zh-CN"/>
        </w:rPr>
        <w:t>9</w:t>
      </w:r>
      <w:r w:rsidR="00333FA1" w:rsidRPr="009860C6">
        <w:rPr>
          <w:rFonts w:ascii="Arial" w:hAnsi="Arial" w:cs="Arial"/>
          <w:b/>
          <w:bCs/>
          <w:sz w:val="24"/>
          <w:lang w:eastAsia="zh-CN"/>
        </w:rPr>
        <w:t>bis-e</w:t>
      </w:r>
      <w:r w:rsidR="007C46CD" w:rsidRPr="009860C6">
        <w:rPr>
          <w:rFonts w:ascii="Arial" w:hAnsi="Arial" w:cs="Arial"/>
          <w:b/>
          <w:bCs/>
          <w:sz w:val="24"/>
          <w:lang w:eastAsia="zh-CN"/>
        </w:rPr>
        <w:tab/>
      </w:r>
      <w:r w:rsidR="007C46CD" w:rsidRPr="009860C6">
        <w:rPr>
          <w:rFonts w:ascii="Arial" w:hAnsi="Arial" w:cs="Arial"/>
          <w:b/>
          <w:bCs/>
          <w:sz w:val="24"/>
          <w:lang w:eastAsia="zh-CN"/>
        </w:rPr>
        <w:tab/>
        <w:t>R2-</w:t>
      </w:r>
      <w:r w:rsidR="007B1264" w:rsidRPr="009860C6">
        <w:rPr>
          <w:rFonts w:ascii="Arial" w:hAnsi="Arial" w:cs="Arial"/>
          <w:b/>
          <w:bCs/>
          <w:sz w:val="24"/>
          <w:lang w:eastAsia="zh-CN"/>
        </w:rPr>
        <w:t>20</w:t>
      </w:r>
      <w:r w:rsidR="00E47C07">
        <w:rPr>
          <w:rFonts w:ascii="Arial" w:hAnsi="Arial" w:cs="Arial"/>
          <w:b/>
          <w:bCs/>
          <w:sz w:val="24"/>
          <w:lang w:eastAsia="zh-CN"/>
        </w:rPr>
        <w:t>03123</w:t>
      </w:r>
    </w:p>
    <w:p w14:paraId="0ACF452E" w14:textId="550577AA" w:rsidR="00333FA1" w:rsidRPr="009860C6" w:rsidRDefault="00333FA1" w:rsidP="0051520E">
      <w:pPr>
        <w:pStyle w:val="Header"/>
        <w:widowControl w:val="0"/>
        <w:tabs>
          <w:tab w:val="right" w:pos="9781"/>
        </w:tabs>
        <w:ind w:right="-58"/>
        <w:rPr>
          <w:rFonts w:ascii="Arial" w:hAnsi="Arial" w:cs="Arial"/>
          <w:b/>
          <w:bCs/>
          <w:sz w:val="24"/>
        </w:rPr>
      </w:pPr>
      <w:r w:rsidRPr="009860C6">
        <w:rPr>
          <w:rFonts w:ascii="Arial" w:hAnsi="Arial" w:cs="Arial"/>
          <w:b/>
          <w:bCs/>
          <w:sz w:val="24"/>
        </w:rPr>
        <w:t>Electronic, 20 April – 30 April 2020</w:t>
      </w:r>
    </w:p>
    <w:p w14:paraId="6741783B" w14:textId="77777777" w:rsidR="00C6085D" w:rsidRPr="009860C6" w:rsidRDefault="00C6085D" w:rsidP="00305664">
      <w:pPr>
        <w:pBdr>
          <w:top w:val="single" w:sz="4" w:space="2" w:color="auto"/>
        </w:pBdr>
        <w:spacing w:after="0"/>
        <w:rPr>
          <w:rFonts w:ascii="Arial" w:hAnsi="Arial" w:cs="Arial"/>
          <w:b/>
          <w:kern w:val="2"/>
          <w:sz w:val="24"/>
          <w:highlight w:val="yellow"/>
          <w:lang w:eastAsia="zh-CN"/>
        </w:rPr>
      </w:pPr>
    </w:p>
    <w:p w14:paraId="55AE6D76" w14:textId="5AEFFC75"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042F15">
        <w:rPr>
          <w:rFonts w:ascii="Arial" w:hAnsi="Arial" w:cs="Arial"/>
          <w:b/>
          <w:bCs/>
          <w:szCs w:val="20"/>
          <w:lang w:val="en-GB" w:eastAsia="zh-CN"/>
        </w:rPr>
        <w:t>.</w:t>
      </w:r>
      <w:r w:rsidR="00A0212B">
        <w:rPr>
          <w:rFonts w:ascii="Arial" w:hAnsi="Arial" w:cs="Arial"/>
          <w:b/>
          <w:bCs/>
          <w:szCs w:val="20"/>
          <w:lang w:val="en-GB" w:eastAsia="zh-CN"/>
        </w:rPr>
        <w:t>2</w:t>
      </w:r>
      <w:r w:rsidR="00042F15">
        <w:rPr>
          <w:rFonts w:ascii="Arial" w:hAnsi="Arial" w:cs="Arial"/>
          <w:b/>
          <w:bCs/>
          <w:szCs w:val="20"/>
          <w:lang w:val="en-GB" w:eastAsia="zh-CN"/>
        </w:rPr>
        <w:t>1</w:t>
      </w:r>
    </w:p>
    <w:p w14:paraId="1FAA35A4" w14:textId="0D1DE78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042F15">
        <w:rPr>
          <w:rFonts w:ascii="Arial" w:hAnsi="Arial" w:cs="Arial"/>
          <w:b/>
          <w:bCs/>
          <w:szCs w:val="20"/>
          <w:lang w:val="en-GB" w:eastAsia="zh-CN"/>
        </w:rPr>
        <w:t xml:space="preserve">, </w:t>
      </w:r>
      <w:r w:rsidR="00042F15" w:rsidRPr="00BD722C">
        <w:rPr>
          <w:rFonts w:ascii="Arial" w:hAnsi="Arial" w:cs="Arial"/>
          <w:b/>
          <w:bCs/>
          <w:szCs w:val="20"/>
          <w:lang w:val="en-GB" w:eastAsia="zh-CN"/>
        </w:rPr>
        <w:t>Motorola Mobility</w:t>
      </w:r>
    </w:p>
    <w:p w14:paraId="5FD88C06" w14:textId="2229068B" w:rsidR="00C6085D" w:rsidRPr="00877BC8" w:rsidRDefault="00C6085D" w:rsidP="00877BC8">
      <w:pPr>
        <w:tabs>
          <w:tab w:val="left" w:pos="1985"/>
        </w:tabs>
        <w:overflowPunct w:val="0"/>
        <w:snapToGrid/>
        <w:ind w:left="1985" w:hanging="1985"/>
        <w:textAlignment w:val="baseline"/>
        <w:rPr>
          <w:rFonts w:ascii="Arial" w:hAnsi="Arial" w:cs="Arial"/>
          <w:b/>
          <w:bCs/>
          <w:szCs w:val="20"/>
          <w:lang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845EC" w:rsidRPr="002845EC">
        <w:rPr>
          <w:rFonts w:ascii="Arial" w:hAnsi="Arial" w:cs="Arial"/>
          <w:b/>
          <w:bCs/>
          <w:szCs w:val="20"/>
          <w:lang w:eastAsia="zh-CN"/>
        </w:rPr>
        <w:t>Requesting SIBs not supported in the cell</w:t>
      </w:r>
    </w:p>
    <w:p w14:paraId="1180ABE8"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104FA213" w14:textId="77777777" w:rsidR="00D7536D" w:rsidRPr="00C70A9B" w:rsidRDefault="004845AB" w:rsidP="009D72F5">
      <w:pPr>
        <w:pStyle w:val="Heading1"/>
        <w:rPr>
          <w:b/>
          <w:lang w:val="en-GB" w:eastAsia="zh-CN"/>
        </w:rPr>
      </w:pPr>
      <w:bookmarkStart w:id="0" w:name="_Ref124589705"/>
      <w:bookmarkStart w:id="1" w:name="_Ref129681862"/>
      <w:r w:rsidRPr="00C70A9B">
        <w:rPr>
          <w:lang w:val="en-GB" w:eastAsia="zh-CN"/>
        </w:rPr>
        <w:t>Introduction</w:t>
      </w:r>
      <w:bookmarkEnd w:id="0"/>
      <w:bookmarkEnd w:id="1"/>
    </w:p>
    <w:p w14:paraId="13EE8F22" w14:textId="77777777" w:rsidR="00745F90" w:rsidRDefault="00745F90" w:rsidP="00745F90">
      <w:r>
        <w:t>In the RAN2#109e meeting, the following agreements were made:</w:t>
      </w:r>
    </w:p>
    <w:tbl>
      <w:tblPr>
        <w:tblStyle w:val="TableGrid"/>
        <w:tblW w:w="0" w:type="auto"/>
        <w:tblLook w:val="04A0" w:firstRow="1" w:lastRow="0" w:firstColumn="1" w:lastColumn="0" w:noHBand="0" w:noVBand="1"/>
      </w:tblPr>
      <w:tblGrid>
        <w:gridCol w:w="9307"/>
      </w:tblGrid>
      <w:tr w:rsidR="00745F90" w14:paraId="47EE903E" w14:textId="77777777" w:rsidTr="00CF0A6D">
        <w:tc>
          <w:tcPr>
            <w:tcW w:w="9350" w:type="dxa"/>
          </w:tcPr>
          <w:p w14:paraId="41F5C426" w14:textId="77777777" w:rsidR="00745F90" w:rsidRPr="00745F90" w:rsidRDefault="00745F90" w:rsidP="00745F90">
            <w:pPr>
              <w:pStyle w:val="ListParagraph"/>
              <w:numPr>
                <w:ilvl w:val="0"/>
                <w:numId w:val="45"/>
              </w:numPr>
              <w:snapToGrid/>
              <w:contextualSpacing/>
              <w:jc w:val="left"/>
              <w:rPr>
                <w:sz w:val="14"/>
                <w:szCs w:val="14"/>
              </w:rPr>
            </w:pPr>
            <w:r w:rsidRPr="00745F90">
              <w:rPr>
                <w:sz w:val="14"/>
                <w:szCs w:val="14"/>
                <w:u w:val="single"/>
              </w:rPr>
              <w:t>In Rel-16 the UE is not allowed to request from SIB1</w:t>
            </w:r>
            <w:r w:rsidRPr="00745F90">
              <w:rPr>
                <w:sz w:val="14"/>
                <w:szCs w:val="14"/>
              </w:rPr>
              <w:t xml:space="preserve"> to SIB8 on-demand (FFS whether SIB9 is allowed is pending). </w:t>
            </w:r>
          </w:p>
          <w:p w14:paraId="0C72B382" w14:textId="77777777" w:rsidR="00745F90" w:rsidRPr="00745F90" w:rsidRDefault="00745F90" w:rsidP="00745F90">
            <w:pPr>
              <w:pStyle w:val="ListParagraph"/>
              <w:numPr>
                <w:ilvl w:val="0"/>
                <w:numId w:val="45"/>
              </w:numPr>
              <w:snapToGrid/>
              <w:contextualSpacing/>
              <w:jc w:val="left"/>
              <w:rPr>
                <w:sz w:val="14"/>
                <w:szCs w:val="14"/>
              </w:rPr>
            </w:pPr>
            <w:r w:rsidRPr="00745F90">
              <w:rPr>
                <w:sz w:val="14"/>
                <w:szCs w:val="14"/>
              </w:rPr>
              <w:t xml:space="preserve">The list of requested SIBs provided by the UE contains only SIBs that are allowed to be requested on-demand, ASN.1 extension possibility is expected as usual. </w:t>
            </w:r>
          </w:p>
          <w:p w14:paraId="275D4391" w14:textId="77777777" w:rsidR="00745F90" w:rsidRPr="00745F90" w:rsidRDefault="00745F90" w:rsidP="00745F90">
            <w:pPr>
              <w:pStyle w:val="ListParagraph"/>
              <w:numPr>
                <w:ilvl w:val="0"/>
                <w:numId w:val="45"/>
              </w:numPr>
              <w:snapToGrid/>
              <w:contextualSpacing/>
              <w:jc w:val="left"/>
              <w:rPr>
                <w:sz w:val="14"/>
                <w:szCs w:val="14"/>
              </w:rPr>
            </w:pPr>
            <w:bookmarkStart w:id="2" w:name="_Hlk35176462"/>
            <w:r w:rsidRPr="00745F90">
              <w:rPr>
                <w:sz w:val="14"/>
                <w:szCs w:val="14"/>
              </w:rPr>
              <w:t>FFS if an explicit network indication is specified in order to inform the UE whether the on-demand SIB request in RRC_CONNECTED is supported.</w:t>
            </w:r>
          </w:p>
          <w:bookmarkEnd w:id="2"/>
          <w:p w14:paraId="3FF5D423" w14:textId="77777777" w:rsidR="00745F90" w:rsidRPr="00745F90" w:rsidRDefault="00745F90" w:rsidP="00745F90">
            <w:pPr>
              <w:pStyle w:val="ListParagraph"/>
              <w:numPr>
                <w:ilvl w:val="0"/>
                <w:numId w:val="45"/>
              </w:numPr>
              <w:snapToGrid/>
              <w:contextualSpacing/>
              <w:jc w:val="left"/>
              <w:rPr>
                <w:sz w:val="14"/>
                <w:szCs w:val="14"/>
              </w:rPr>
            </w:pPr>
            <w:r w:rsidRPr="00745F90">
              <w:rPr>
                <w:sz w:val="14"/>
                <w:szCs w:val="14"/>
              </w:rPr>
              <w:t xml:space="preserve">The UE knows whether the network has capability for this feature (e.g. based on existing indication or FFS new indication) </w:t>
            </w:r>
          </w:p>
          <w:p w14:paraId="54D820F9" w14:textId="77777777" w:rsidR="00745F90" w:rsidRPr="00745F90" w:rsidRDefault="00745F90" w:rsidP="00745F90">
            <w:pPr>
              <w:pStyle w:val="ListParagraph"/>
              <w:numPr>
                <w:ilvl w:val="0"/>
                <w:numId w:val="45"/>
              </w:numPr>
              <w:snapToGrid/>
              <w:contextualSpacing/>
              <w:jc w:val="left"/>
              <w:rPr>
                <w:sz w:val="14"/>
                <w:szCs w:val="14"/>
              </w:rPr>
            </w:pPr>
            <w:r w:rsidRPr="00745F90">
              <w:rPr>
                <w:sz w:val="14"/>
                <w:szCs w:val="14"/>
              </w:rPr>
              <w:t xml:space="preserve">The UE in RRC_CONNECTED shall not request on-demand the SIB specified in the DCCA WI for early measurements. </w:t>
            </w:r>
          </w:p>
          <w:p w14:paraId="0275DDA2" w14:textId="77777777" w:rsidR="00745F90" w:rsidRPr="000925AC" w:rsidRDefault="00745F90" w:rsidP="00745F90">
            <w:pPr>
              <w:pStyle w:val="ListParagraph"/>
              <w:numPr>
                <w:ilvl w:val="0"/>
                <w:numId w:val="45"/>
              </w:numPr>
              <w:snapToGrid/>
              <w:contextualSpacing/>
              <w:jc w:val="left"/>
              <w:rPr>
                <w:highlight w:val="yellow"/>
              </w:rPr>
            </w:pPr>
            <w:r w:rsidRPr="00745F90">
              <w:rPr>
                <w:sz w:val="14"/>
                <w:szCs w:val="14"/>
              </w:rPr>
              <w:t>The UE should trigger the on-demand SIB request only after checking if the required SIBs are mapped to a SI message as per si-SchedulingInfo in SIB1. </w:t>
            </w:r>
            <w:r w:rsidRPr="00745F90">
              <w:rPr>
                <w:sz w:val="14"/>
                <w:szCs w:val="14"/>
              </w:rPr>
              <w:br/>
              <w:t>a)       If a CSS is configured in an active BWP, the on-demand request is triggered only for those SIBs with a si-BroadcastStatusis set to notBroadcasting.</w:t>
            </w:r>
            <w:r w:rsidRPr="004657F4">
              <w:t> </w:t>
            </w:r>
            <w:r w:rsidRPr="004657F4">
              <w:br/>
            </w:r>
            <w:r w:rsidRPr="000925AC">
              <w:rPr>
                <w:highlight w:val="yellow"/>
              </w:rPr>
              <w:t>b)       if no CSS is configured for an active BWP, then the on-demand request is done regardless of the si-BroadcastStatus since the UE cannot check the broadcast channel.</w:t>
            </w:r>
          </w:p>
          <w:p w14:paraId="7EC435E9" w14:textId="77777777" w:rsidR="00745F90" w:rsidRPr="00745F90" w:rsidRDefault="00745F90" w:rsidP="00745F90">
            <w:pPr>
              <w:pStyle w:val="ListParagraph"/>
              <w:numPr>
                <w:ilvl w:val="0"/>
                <w:numId w:val="45"/>
              </w:numPr>
              <w:snapToGrid/>
              <w:contextualSpacing/>
              <w:jc w:val="left"/>
              <w:rPr>
                <w:sz w:val="14"/>
                <w:szCs w:val="14"/>
              </w:rPr>
            </w:pPr>
            <w:r w:rsidRPr="00745F90">
              <w:rPr>
                <w:sz w:val="14"/>
                <w:szCs w:val="14"/>
              </w:rPr>
              <w:t>If the UE does not have a valid stored version of a SIB, the same principles as described above are applied.</w:t>
            </w:r>
          </w:p>
          <w:p w14:paraId="48553657" w14:textId="77777777" w:rsidR="00745F90" w:rsidRPr="00745F90" w:rsidRDefault="00745F90" w:rsidP="00745F90">
            <w:pPr>
              <w:pStyle w:val="ListParagraph"/>
              <w:numPr>
                <w:ilvl w:val="0"/>
                <w:numId w:val="45"/>
              </w:numPr>
              <w:snapToGrid/>
              <w:contextualSpacing/>
              <w:jc w:val="left"/>
              <w:rPr>
                <w:sz w:val="14"/>
                <w:szCs w:val="14"/>
              </w:rPr>
            </w:pPr>
            <w:r w:rsidRPr="00745F90">
              <w:rPr>
                <w:sz w:val="14"/>
                <w:szCs w:val="14"/>
              </w:rPr>
              <w:t xml:space="preserve">RAN2 to confirm that upon receiving RRC reconfiguration message which includes reconfigurationWithSync in spCellConfig of an MCG and dedicatedSIB1-Delivery, SI request may be initiated after MAC of MCG completes the random access procedure towards the target SpCell. </w:t>
            </w:r>
          </w:p>
          <w:p w14:paraId="08127A68" w14:textId="77777777" w:rsidR="00745F90" w:rsidRPr="004657F4" w:rsidRDefault="00745F90" w:rsidP="00745F90">
            <w:pPr>
              <w:pStyle w:val="ListParagraph"/>
              <w:numPr>
                <w:ilvl w:val="0"/>
                <w:numId w:val="45"/>
              </w:numPr>
              <w:snapToGrid/>
              <w:contextualSpacing/>
              <w:jc w:val="left"/>
              <w:rPr>
                <w:lang w:val="en-GB"/>
              </w:rPr>
            </w:pPr>
            <w:r w:rsidRPr="00745F90">
              <w:rPr>
                <w:sz w:val="14"/>
                <w:szCs w:val="14"/>
              </w:rPr>
              <w:t>DedicatedSIBRequest-r16 is not included in the HandoverPreparationInformation</w:t>
            </w:r>
          </w:p>
        </w:tc>
      </w:tr>
    </w:tbl>
    <w:p w14:paraId="262077A9" w14:textId="77777777" w:rsidR="00745F90" w:rsidRDefault="00745F90" w:rsidP="00745F90">
      <w:pPr>
        <w:rPr>
          <w:lang w:val="en-GB"/>
        </w:rPr>
      </w:pPr>
    </w:p>
    <w:p w14:paraId="48785BF7" w14:textId="3DF58B41" w:rsidR="00745F90" w:rsidRDefault="00745F90" w:rsidP="00745F90">
      <w:pPr>
        <w:rPr>
          <w:lang w:val="en-GB"/>
        </w:rPr>
      </w:pPr>
      <w:r>
        <w:rPr>
          <w:lang w:val="en-GB"/>
        </w:rPr>
        <w:t>In RAN2#109e it was agreed that when no CSS for an active BWP is configured, then the UE is allowed to make on-demand request for SIB(s)</w:t>
      </w:r>
      <w:r w:rsidRPr="00767160">
        <w:t xml:space="preserve"> </w:t>
      </w:r>
      <w:r w:rsidRPr="00767160">
        <w:rPr>
          <w:lang w:val="en-GB"/>
        </w:rPr>
        <w:t xml:space="preserve">regardless of the </w:t>
      </w:r>
      <w:r w:rsidRPr="00740A95">
        <w:rPr>
          <w:i/>
          <w:iCs/>
          <w:lang w:val="en-GB"/>
        </w:rPr>
        <w:t>si-BroadcastStatus</w:t>
      </w:r>
      <w:r>
        <w:rPr>
          <w:lang w:val="en-GB"/>
        </w:rPr>
        <w:t xml:space="preserve">. An Email discussion </w:t>
      </w:r>
      <w:r w:rsidRPr="00745F90">
        <w:rPr>
          <w:lang w:val="en-GB"/>
        </w:rPr>
        <w:t>[</w:t>
      </w:r>
      <w:r w:rsidR="00F57968">
        <w:rPr>
          <w:lang w:val="en-GB"/>
        </w:rPr>
        <w:t>1</w:t>
      </w:r>
      <w:r w:rsidRPr="00745F90">
        <w:rPr>
          <w:lang w:val="en-GB"/>
        </w:rPr>
        <w:t>]</w:t>
      </w:r>
      <w:r>
        <w:rPr>
          <w:lang w:val="en-GB"/>
        </w:rPr>
        <w:t xml:space="preserve"> was initiated to look into the open issues. Many companies seem to agree to let the network configured dedicatedly if an on-demand SIB request is allowed (i.e. on demand SIB request by </w:t>
      </w:r>
      <w:r w:rsidRPr="00745F90">
        <w:rPr>
          <w:i/>
          <w:iCs/>
          <w:lang w:val="en-GB"/>
        </w:rPr>
        <w:t>the</w:t>
      </w:r>
      <w:r>
        <w:rPr>
          <w:lang w:val="en-GB"/>
        </w:rPr>
        <w:t xml:space="preserve"> RRC Connected UE). </w:t>
      </w:r>
    </w:p>
    <w:p w14:paraId="216C0C02" w14:textId="0BF0118A" w:rsidR="0077522A" w:rsidRPr="00745F90" w:rsidRDefault="00745F90" w:rsidP="00A904E3">
      <w:pPr>
        <w:rPr>
          <w:lang w:val="en-GB"/>
        </w:rPr>
      </w:pPr>
      <w:r>
        <w:rPr>
          <w:lang w:val="en-GB"/>
        </w:rPr>
        <w:t>Prior to this meeting, the RAN2 understanding has been that when no CSS is configured, it is network’s responsibility to ensure that the up to date System Information (including SIB1) is provided to the UE. However, acc. to the latest agreement, at the time of SIB request, the UE may not have the latest SIB1 information. The agreement therefore induces a UE request for SIB(s) that may not be even provided by the cell at all (at least not at the time of requesting). In such cases it is unclear what response can the network send and how will the UE behave in presence or absence of a suitable response from the network.</w:t>
      </w:r>
    </w:p>
    <w:p w14:paraId="491579CC" w14:textId="5166B7FD" w:rsidR="001463A9" w:rsidRDefault="00790BDF" w:rsidP="009D72F5">
      <w:pPr>
        <w:pStyle w:val="Heading1"/>
        <w:rPr>
          <w:b/>
          <w:lang w:val="en-GB" w:eastAsia="zh-CN"/>
        </w:rPr>
      </w:pPr>
      <w:r w:rsidRPr="00C70A9B">
        <w:rPr>
          <w:lang w:val="en-GB" w:eastAsia="zh-CN"/>
        </w:rPr>
        <w:t>Discussion</w:t>
      </w:r>
    </w:p>
    <w:p w14:paraId="27D7DFF6" w14:textId="68BAAB95" w:rsidR="00E81AEB" w:rsidRDefault="0064099A" w:rsidP="0064099A">
      <w:pPr>
        <w:rPr>
          <w:rFonts w:eastAsia="Times New Roman"/>
        </w:rPr>
      </w:pPr>
      <w:r w:rsidRPr="0064099A">
        <w:rPr>
          <w:rFonts w:eastAsia="Times New Roman"/>
        </w:rPr>
        <w:t>It will be quite u</w:t>
      </w:r>
      <w:r w:rsidR="000B06E2">
        <w:rPr>
          <w:rFonts w:eastAsia="Times New Roman"/>
        </w:rPr>
        <w:t xml:space="preserve">nnecessary </w:t>
      </w:r>
      <w:r w:rsidRPr="0064099A">
        <w:rPr>
          <w:rFonts w:eastAsia="Times New Roman"/>
        </w:rPr>
        <w:t xml:space="preserve">and battery consuming if the UE, on a BWP with no-CSS, keeps requesting SIB(s) that are not even supported in the cell and therefore can’t be provided. </w:t>
      </w:r>
    </w:p>
    <w:p w14:paraId="10B5033F" w14:textId="77777777" w:rsidR="00E81AEB" w:rsidRDefault="00E81AEB" w:rsidP="00E81AEB">
      <w:pPr>
        <w:rPr>
          <w:rFonts w:eastAsia="Times New Roman"/>
        </w:rPr>
      </w:pPr>
      <w:r>
        <w:rPr>
          <w:rFonts w:eastAsia="Times New Roman"/>
        </w:rPr>
        <w:t>As one solution, the network may explicitly inform the UE on the requested SIB(s) that are not supported in the cell.</w:t>
      </w:r>
    </w:p>
    <w:p w14:paraId="414D74ED" w14:textId="442E50FE" w:rsidR="0064099A" w:rsidRDefault="0064099A" w:rsidP="0064099A">
      <w:r w:rsidRPr="0064099A">
        <w:rPr>
          <w:rFonts w:eastAsia="Times New Roman"/>
        </w:rPr>
        <w:t xml:space="preserve">As </w:t>
      </w:r>
      <w:r w:rsidR="009D72F5">
        <w:rPr>
          <w:rFonts w:eastAsia="Times New Roman"/>
        </w:rPr>
        <w:t>a second</w:t>
      </w:r>
      <w:r w:rsidR="00E81AEB">
        <w:rPr>
          <w:rFonts w:eastAsia="Times New Roman"/>
        </w:rPr>
        <w:t xml:space="preserve"> </w:t>
      </w:r>
      <w:r w:rsidRPr="0064099A">
        <w:rPr>
          <w:rFonts w:eastAsia="Times New Roman"/>
        </w:rPr>
        <w:t xml:space="preserve">way to mitigate this, </w:t>
      </w:r>
      <w:r w:rsidR="00F170BC" w:rsidRPr="0064099A">
        <w:rPr>
          <w:rFonts w:eastAsia="Times New Roman"/>
        </w:rPr>
        <w:t xml:space="preserve">the UE requests </w:t>
      </w:r>
      <w:r w:rsidR="00F170BC" w:rsidRPr="009D32A9">
        <w:rPr>
          <w:rFonts w:eastAsia="Times New Roman"/>
          <w:i/>
          <w:iCs/>
        </w:rPr>
        <w:t>SIB1</w:t>
      </w:r>
      <w:r w:rsidR="00F170BC" w:rsidRPr="0064099A">
        <w:rPr>
          <w:rFonts w:eastAsia="Times New Roman"/>
        </w:rPr>
        <w:t xml:space="preserve"> on-demand if the UE is allowed to</w:t>
      </w:r>
      <w:r w:rsidRPr="0064099A">
        <w:rPr>
          <w:rFonts w:eastAsia="Times New Roman"/>
        </w:rPr>
        <w:t>, according to the new signaling to a RRC dedicated UE</w:t>
      </w:r>
      <w:r w:rsidR="00F077B6" w:rsidRPr="0064099A">
        <w:t>.</w:t>
      </w:r>
      <w:r w:rsidR="00F170BC" w:rsidRPr="0064099A">
        <w:t xml:space="preserve"> After </w:t>
      </w:r>
      <w:r w:rsidRPr="0064099A">
        <w:t xml:space="preserve">having received the SIB request, the network observes that some of the requested SIB(s) are not supported and sends the SIB1 or just the </w:t>
      </w:r>
      <w:r w:rsidRPr="009D32A9">
        <w:rPr>
          <w:i/>
          <w:iCs/>
        </w:rPr>
        <w:t>SI-SchedulingInfo</w:t>
      </w:r>
      <w:r w:rsidRPr="0064099A">
        <w:t xml:space="preserve">. Further, the UE after having received the </w:t>
      </w:r>
      <w:r w:rsidRPr="009D32A9">
        <w:rPr>
          <w:i/>
          <w:iCs/>
        </w:rPr>
        <w:t>SI-SchedulingInfo</w:t>
      </w:r>
      <w:r w:rsidRPr="0064099A">
        <w:t xml:space="preserve"> revaluates the situation i.e. UE determines if </w:t>
      </w:r>
      <w:r w:rsidRPr="0064099A">
        <w:lastRenderedPageBreak/>
        <w:t xml:space="preserve">the needed SIB(s) is(are) being provided by the cell. If so, it checks if the </w:t>
      </w:r>
      <w:r w:rsidRPr="009D32A9">
        <w:rPr>
          <w:i/>
          <w:iCs/>
        </w:rPr>
        <w:t>areaScope</w:t>
      </w:r>
      <w:r w:rsidRPr="0064099A">
        <w:t xml:space="preserve"> and </w:t>
      </w:r>
      <w:r w:rsidRPr="009D32A9">
        <w:rPr>
          <w:i/>
          <w:iCs/>
        </w:rPr>
        <w:t>valueTag</w:t>
      </w:r>
      <w:r w:rsidRPr="0064099A">
        <w:t xml:space="preserve"> (as defined in TS 38.331) received for the required SIB(s) are same as the ones stored for that corresponding SIB. If the corresponding SIB(s) is not stored or at least </w:t>
      </w:r>
      <w:r w:rsidRPr="009D32A9">
        <w:rPr>
          <w:i/>
          <w:iCs/>
        </w:rPr>
        <w:t>areaScope</w:t>
      </w:r>
      <w:r w:rsidRPr="0064099A">
        <w:t xml:space="preserve"> or </w:t>
      </w:r>
      <w:r w:rsidRPr="009D32A9">
        <w:rPr>
          <w:i/>
          <w:iCs/>
        </w:rPr>
        <w:t>valueTag</w:t>
      </w:r>
      <w:r w:rsidRPr="0064099A">
        <w:t xml:space="preserve"> is different from the values stored, then the UE requests those SIB(s). The SIB(s) that are not supported (not scheduled in </w:t>
      </w:r>
      <w:r w:rsidRPr="009D32A9">
        <w:rPr>
          <w:i/>
          <w:iCs/>
        </w:rPr>
        <w:t>SI-SchedulingInfo</w:t>
      </w:r>
      <w:r w:rsidRPr="0064099A">
        <w:t>) are not requested any further.</w:t>
      </w:r>
      <w:r>
        <w:t xml:space="preserve"> Since, dedicated SIB1 provisioning is already supported in the specification, further re-evaluation and a new SIB request can also be </w:t>
      </w:r>
      <w:r w:rsidR="0095528E">
        <w:t>implemented in a light way</w:t>
      </w:r>
      <w:r w:rsidR="00E81AEB">
        <w:t xml:space="preserve"> as shown in the </w:t>
      </w:r>
      <w:r w:rsidR="00BB0388">
        <w:fldChar w:fldCharType="begin"/>
      </w:r>
      <w:r w:rsidR="00BB0388">
        <w:instrText xml:space="preserve"> REF _Ref37335895 \h </w:instrText>
      </w:r>
      <w:r w:rsidR="00BB0388">
        <w:fldChar w:fldCharType="separate"/>
      </w:r>
      <w:r w:rsidR="00BB0388" w:rsidRPr="009D72F5">
        <w:t>Appendix</w:t>
      </w:r>
      <w:r w:rsidR="00BB0388">
        <w:fldChar w:fldCharType="end"/>
      </w:r>
      <w:r w:rsidR="00C026E7">
        <w:t>.</w:t>
      </w:r>
      <w:r w:rsidR="009D72F5">
        <w:t xml:space="preserve"> We think the second way is preferable since it is the easiest to specify and implement.</w:t>
      </w:r>
    </w:p>
    <w:p w14:paraId="19CB8E9C" w14:textId="69FB7292" w:rsidR="0064099A" w:rsidRPr="0064099A" w:rsidRDefault="0064099A" w:rsidP="0064099A">
      <w:pPr>
        <w:rPr>
          <w:b/>
          <w:bCs/>
        </w:rPr>
      </w:pPr>
      <w:r w:rsidRPr="0064099A">
        <w:rPr>
          <w:b/>
          <w:bCs/>
        </w:rPr>
        <w:t>Proposal</w:t>
      </w:r>
      <w:r>
        <w:rPr>
          <w:b/>
          <w:bCs/>
        </w:rPr>
        <w:t xml:space="preserve"> 1</w:t>
      </w:r>
      <w:r w:rsidRPr="0064099A">
        <w:rPr>
          <w:b/>
          <w:bCs/>
        </w:rPr>
        <w:t xml:space="preserve">: Network </w:t>
      </w:r>
      <w:r w:rsidR="00987689">
        <w:rPr>
          <w:b/>
          <w:bCs/>
        </w:rPr>
        <w:t xml:space="preserve">may </w:t>
      </w:r>
      <w:r w:rsidRPr="0064099A">
        <w:rPr>
          <w:b/>
          <w:bCs/>
        </w:rPr>
        <w:t>send SIB1 when it receives request to provide a SIB that is not supported in the cell.</w:t>
      </w:r>
    </w:p>
    <w:p w14:paraId="77C2134B" w14:textId="6E673D87" w:rsidR="0064099A" w:rsidRPr="0064099A" w:rsidRDefault="0064099A" w:rsidP="0064099A">
      <w:pPr>
        <w:rPr>
          <w:rFonts w:eastAsia="Times New Roman"/>
          <w:b/>
          <w:bCs/>
        </w:rPr>
      </w:pPr>
      <w:r w:rsidRPr="0064099A">
        <w:rPr>
          <w:b/>
          <w:bCs/>
        </w:rPr>
        <w:t>Proposal 2: Upon receiving SIB1 UE revaluates the situation i.e. UE determines if the needed SIB(s) is(are) being provided by the cell and makes a renewed request accordingly.</w:t>
      </w:r>
    </w:p>
    <w:p w14:paraId="1D85F556" w14:textId="48747AB5" w:rsidR="00E81AEB" w:rsidRPr="009D72F5" w:rsidRDefault="00E81AEB" w:rsidP="009D72F5">
      <w:r w:rsidRPr="009D72F5">
        <w:t>As to avoid un-necessary transmission</w:t>
      </w:r>
      <w:r w:rsidR="009D72F5">
        <w:t>,</w:t>
      </w:r>
      <w:r w:rsidRPr="009D72F5">
        <w:t xml:space="preserve"> we think that sending just </w:t>
      </w:r>
      <w:r w:rsidRPr="009D72F5">
        <w:rPr>
          <w:i/>
          <w:iCs/>
        </w:rPr>
        <w:t>SI-SchedulingInfo</w:t>
      </w:r>
      <w:r w:rsidRPr="009D72F5">
        <w:t xml:space="preserve"> is sufficient</w:t>
      </w:r>
      <w:r w:rsidR="009D72F5" w:rsidRPr="009D72F5">
        <w:t xml:space="preserve"> for responding to on-demand SIB request when the network intends the UE to re-evaluate its SIB request</w:t>
      </w:r>
      <w:r w:rsidRPr="009D72F5">
        <w:t>.</w:t>
      </w:r>
    </w:p>
    <w:p w14:paraId="502FA87C" w14:textId="042BDFD7" w:rsidR="00E81AEB" w:rsidRPr="009D72F5" w:rsidRDefault="00E81AEB" w:rsidP="00E81AEB">
      <w:pPr>
        <w:rPr>
          <w:b/>
          <w:bCs/>
          <w:iCs/>
        </w:rPr>
      </w:pPr>
      <w:r w:rsidRPr="009D72F5">
        <w:rPr>
          <w:b/>
          <w:bCs/>
        </w:rPr>
        <w:t xml:space="preserve">Proposal </w:t>
      </w:r>
      <w:r w:rsidR="009D72F5" w:rsidRPr="009D72F5">
        <w:rPr>
          <w:b/>
          <w:bCs/>
        </w:rPr>
        <w:t>3</w:t>
      </w:r>
      <w:r w:rsidRPr="009D72F5">
        <w:rPr>
          <w:b/>
          <w:bCs/>
        </w:rPr>
        <w:t xml:space="preserve">: Sending just </w:t>
      </w:r>
      <w:r w:rsidRPr="009D72F5">
        <w:rPr>
          <w:b/>
          <w:bCs/>
          <w:i/>
          <w:iCs/>
        </w:rPr>
        <w:t>SI-SchedulingInfo</w:t>
      </w:r>
      <w:r w:rsidRPr="009D72F5">
        <w:rPr>
          <w:b/>
          <w:bCs/>
        </w:rPr>
        <w:t xml:space="preserve"> is sufficient (instead of the entire </w:t>
      </w:r>
      <w:r w:rsidRPr="009D72F5">
        <w:rPr>
          <w:b/>
          <w:bCs/>
          <w:i/>
          <w:iCs/>
        </w:rPr>
        <w:t>SIB1</w:t>
      </w:r>
      <w:r w:rsidRPr="009D72F5">
        <w:rPr>
          <w:b/>
          <w:bCs/>
        </w:rPr>
        <w:t>)</w:t>
      </w:r>
      <w:r w:rsidR="009D72F5" w:rsidRPr="009D72F5">
        <w:rPr>
          <w:b/>
          <w:bCs/>
        </w:rPr>
        <w:t xml:space="preserve"> in response to </w:t>
      </w:r>
      <w:r w:rsidR="009D72F5" w:rsidRPr="009D72F5">
        <w:rPr>
          <w:b/>
          <w:bCs/>
          <w:i/>
        </w:rPr>
        <w:t>dedicatedSIB1-Delivery</w:t>
      </w:r>
      <w:r w:rsidR="009D72F5" w:rsidRPr="009D72F5">
        <w:rPr>
          <w:b/>
          <w:bCs/>
          <w:iCs/>
        </w:rPr>
        <w:t xml:space="preserve"> when the network intends the UE to re-evaluate its SIB request.</w:t>
      </w:r>
    </w:p>
    <w:p w14:paraId="4853835F" w14:textId="77777777" w:rsidR="0064099A" w:rsidRPr="00F077B6" w:rsidRDefault="0064099A" w:rsidP="004A3490">
      <w:pPr>
        <w:rPr>
          <w:b/>
          <w:bCs/>
        </w:rPr>
      </w:pPr>
    </w:p>
    <w:p w14:paraId="0E1A3889" w14:textId="253CF74B" w:rsidR="0082623E" w:rsidRDefault="0082623E" w:rsidP="009D72F5">
      <w:pPr>
        <w:pStyle w:val="Heading1"/>
        <w:rPr>
          <w:b/>
          <w:lang w:val="en-GB" w:eastAsia="zh-CN"/>
        </w:rPr>
      </w:pPr>
      <w:r w:rsidRPr="00C70A9B">
        <w:rPr>
          <w:lang w:val="en-GB" w:eastAsia="zh-CN"/>
        </w:rPr>
        <w:t>Conclusion</w:t>
      </w:r>
      <w:r w:rsidR="00F5101B" w:rsidRPr="00C70A9B">
        <w:rPr>
          <w:lang w:val="en-GB" w:eastAsia="zh-CN"/>
        </w:rPr>
        <w:t>s</w:t>
      </w:r>
    </w:p>
    <w:p w14:paraId="4389494B" w14:textId="0E1099D6" w:rsidR="00DD2097" w:rsidRDefault="001669FD" w:rsidP="008F65AC">
      <w:pPr>
        <w:spacing w:beforeLines="50" w:before="120" w:afterLines="50"/>
      </w:pPr>
      <w:r>
        <w:t xml:space="preserve">This document discussed </w:t>
      </w:r>
      <w:r w:rsidR="0095528E">
        <w:t>the issue of r</w:t>
      </w:r>
      <w:r w:rsidR="0095528E" w:rsidRPr="0095528E">
        <w:t>equesting SIBs not supported in the cell</w:t>
      </w:r>
      <w:r w:rsidR="00E40082">
        <w:t xml:space="preserve">. </w:t>
      </w:r>
      <w:r>
        <w:t>Following proposals are made:</w:t>
      </w:r>
      <w:r w:rsidR="00E40082">
        <w:t xml:space="preserve"> </w:t>
      </w:r>
    </w:p>
    <w:p w14:paraId="5C140A9A" w14:textId="0A5DFD35" w:rsidR="0095528E" w:rsidRPr="0064099A" w:rsidRDefault="0095528E" w:rsidP="0095528E">
      <w:pPr>
        <w:rPr>
          <w:b/>
          <w:bCs/>
        </w:rPr>
      </w:pPr>
      <w:r w:rsidRPr="0064099A">
        <w:rPr>
          <w:b/>
          <w:bCs/>
        </w:rPr>
        <w:t>Proposal</w:t>
      </w:r>
      <w:r>
        <w:rPr>
          <w:b/>
          <w:bCs/>
        </w:rPr>
        <w:t xml:space="preserve"> 1</w:t>
      </w:r>
      <w:r w:rsidRPr="0064099A">
        <w:rPr>
          <w:b/>
          <w:bCs/>
        </w:rPr>
        <w:t xml:space="preserve">: Network </w:t>
      </w:r>
      <w:r w:rsidR="00DB398E">
        <w:rPr>
          <w:b/>
          <w:bCs/>
        </w:rPr>
        <w:t xml:space="preserve">may </w:t>
      </w:r>
      <w:r w:rsidRPr="0064099A">
        <w:rPr>
          <w:b/>
          <w:bCs/>
        </w:rPr>
        <w:t>send</w:t>
      </w:r>
      <w:r w:rsidR="00DB398E">
        <w:rPr>
          <w:b/>
          <w:bCs/>
        </w:rPr>
        <w:t xml:space="preserve"> </w:t>
      </w:r>
      <w:bookmarkStart w:id="3" w:name="_GoBack"/>
      <w:bookmarkEnd w:id="3"/>
      <w:r w:rsidRPr="0064099A">
        <w:rPr>
          <w:b/>
          <w:bCs/>
        </w:rPr>
        <w:t>SIB1 when it receives request to provide a SIB that is not supported in the cell.</w:t>
      </w:r>
    </w:p>
    <w:p w14:paraId="6FAC6094" w14:textId="5E437B08" w:rsidR="00E40082" w:rsidRDefault="0095528E" w:rsidP="001669FD">
      <w:pPr>
        <w:rPr>
          <w:b/>
          <w:bCs/>
        </w:rPr>
      </w:pPr>
      <w:r w:rsidRPr="0064099A">
        <w:rPr>
          <w:b/>
          <w:bCs/>
        </w:rPr>
        <w:t>Proposal 2: Upon receiving SIB1 UE revaluates the situation i.e. UE determines if the needed SIB(s) is(are) being provided by the cell and makes a renewed request accordingly.</w:t>
      </w:r>
    </w:p>
    <w:p w14:paraId="0BF50B6A" w14:textId="36F1D9CB" w:rsidR="009D72F5" w:rsidRPr="009D72F5" w:rsidRDefault="009D72F5" w:rsidP="001669FD">
      <w:pPr>
        <w:rPr>
          <w:b/>
          <w:bCs/>
          <w:iCs/>
        </w:rPr>
      </w:pPr>
      <w:r w:rsidRPr="009D72F5">
        <w:rPr>
          <w:b/>
          <w:bCs/>
        </w:rPr>
        <w:t xml:space="preserve">Proposal 3: Sending just </w:t>
      </w:r>
      <w:r w:rsidRPr="009D72F5">
        <w:rPr>
          <w:b/>
          <w:bCs/>
          <w:i/>
          <w:iCs/>
        </w:rPr>
        <w:t>SI-SchedulingInfo</w:t>
      </w:r>
      <w:r w:rsidRPr="009D72F5">
        <w:rPr>
          <w:b/>
          <w:bCs/>
        </w:rPr>
        <w:t xml:space="preserve"> is sufficient (instead of the entire </w:t>
      </w:r>
      <w:r w:rsidRPr="009D72F5">
        <w:rPr>
          <w:b/>
          <w:bCs/>
          <w:i/>
          <w:iCs/>
        </w:rPr>
        <w:t>SIB1</w:t>
      </w:r>
      <w:r w:rsidRPr="009D72F5">
        <w:rPr>
          <w:b/>
          <w:bCs/>
        </w:rPr>
        <w:t xml:space="preserve">) in response to </w:t>
      </w:r>
      <w:r w:rsidRPr="009D72F5">
        <w:rPr>
          <w:b/>
          <w:bCs/>
          <w:i/>
        </w:rPr>
        <w:t>dedicatedSIB1-Delivery</w:t>
      </w:r>
      <w:r w:rsidRPr="009D72F5">
        <w:rPr>
          <w:b/>
          <w:bCs/>
          <w:iCs/>
        </w:rPr>
        <w:t xml:space="preserve"> when the network intends the UE to re-evaluate its SIB request.</w:t>
      </w:r>
    </w:p>
    <w:p w14:paraId="5D48FC6A" w14:textId="0584ED1F" w:rsidR="00DD2097" w:rsidRPr="00DD2097" w:rsidRDefault="00DD2097" w:rsidP="009D72F5">
      <w:pPr>
        <w:pStyle w:val="Heading1"/>
        <w:rPr>
          <w:b/>
          <w:lang w:val="en-GB" w:eastAsia="zh-CN"/>
        </w:rPr>
      </w:pPr>
      <w:r w:rsidRPr="00DD2097">
        <w:rPr>
          <w:lang w:val="en-GB" w:eastAsia="zh-CN"/>
        </w:rPr>
        <w:t>References</w:t>
      </w:r>
    </w:p>
    <w:p w14:paraId="57895FE7" w14:textId="09B052DE" w:rsidR="00DD2097" w:rsidRDefault="00DD2097" w:rsidP="009D72F5">
      <w:pPr>
        <w:rPr>
          <w:b/>
        </w:rPr>
      </w:pPr>
      <w:r w:rsidRPr="001E7202">
        <w:t xml:space="preserve">[1]: </w:t>
      </w:r>
      <w:r w:rsidR="00F57968" w:rsidRPr="00745F90">
        <w:rPr>
          <w:lang w:val="en-GB"/>
        </w:rPr>
        <w:t>Post109e#29</w:t>
      </w:r>
    </w:p>
    <w:p w14:paraId="07A59DD1" w14:textId="27D1008D" w:rsidR="009D72F5" w:rsidRPr="009D72F5" w:rsidRDefault="009D72F5" w:rsidP="009D72F5">
      <w:pPr>
        <w:pStyle w:val="Heading1"/>
      </w:pPr>
      <w:bookmarkStart w:id="4" w:name="_Ref37335895"/>
      <w:r w:rsidRPr="009D72F5">
        <w:t>Appendix</w:t>
      </w:r>
      <w:bookmarkEnd w:id="4"/>
    </w:p>
    <w:p w14:paraId="4BACB59F" w14:textId="77777777" w:rsidR="009D72F5" w:rsidRPr="009D72F5" w:rsidRDefault="009D72F5" w:rsidP="009D72F5">
      <w:pPr>
        <w:pStyle w:val="Heading5"/>
        <w:keepNext/>
        <w:keepLines/>
        <w:overflowPunct w:val="0"/>
        <w:snapToGrid/>
        <w:spacing w:before="120" w:after="180"/>
        <w:ind w:left="1701" w:hanging="1701"/>
        <w:textAlignment w:val="baseline"/>
        <w:rPr>
          <w:rFonts w:ascii="Arial" w:eastAsia="MS Mincho" w:hAnsi="Arial"/>
          <w:b w:val="0"/>
          <w:bCs w:val="0"/>
          <w:i w:val="0"/>
          <w:iCs w:val="0"/>
          <w:sz w:val="22"/>
          <w:szCs w:val="20"/>
          <w:lang w:val="x-none" w:eastAsia="x-none"/>
        </w:rPr>
      </w:pPr>
      <w:bookmarkStart w:id="5" w:name="_Toc20425666"/>
      <w:bookmarkStart w:id="6" w:name="_Toc29321062"/>
      <w:bookmarkStart w:id="7" w:name="_Toc36756648"/>
      <w:r w:rsidRPr="009D72F5">
        <w:rPr>
          <w:rFonts w:ascii="Arial" w:eastAsia="MS Mincho" w:hAnsi="Arial"/>
          <w:b w:val="0"/>
          <w:bCs w:val="0"/>
          <w:i w:val="0"/>
          <w:iCs w:val="0"/>
          <w:sz w:val="22"/>
          <w:szCs w:val="20"/>
          <w:lang w:val="x-none" w:eastAsia="x-none"/>
        </w:rPr>
        <w:t>5.2.2.4.2</w:t>
      </w:r>
      <w:r w:rsidRPr="009D72F5">
        <w:rPr>
          <w:rFonts w:ascii="Arial" w:eastAsia="MS Mincho" w:hAnsi="Arial"/>
          <w:b w:val="0"/>
          <w:bCs w:val="0"/>
          <w:i w:val="0"/>
          <w:iCs w:val="0"/>
          <w:sz w:val="22"/>
          <w:szCs w:val="20"/>
          <w:lang w:val="x-none" w:eastAsia="x-none"/>
        </w:rPr>
        <w:tab/>
        <w:t>Actions upon reception of the SIB1</w:t>
      </w:r>
      <w:bookmarkEnd w:id="5"/>
      <w:bookmarkEnd w:id="6"/>
      <w:bookmarkEnd w:id="7"/>
    </w:p>
    <w:p w14:paraId="3BC0806F" w14:textId="77777777" w:rsidR="009D72F5" w:rsidRPr="004072B1" w:rsidRDefault="009D72F5" w:rsidP="009D72F5">
      <w:pPr>
        <w:rPr>
          <w:rFonts w:eastAsia="MS Mincho"/>
        </w:rPr>
      </w:pPr>
      <w:r w:rsidRPr="004072B1">
        <w:t xml:space="preserve">Upon receiving the </w:t>
      </w:r>
      <w:r w:rsidRPr="004072B1">
        <w:rPr>
          <w:i/>
        </w:rPr>
        <w:t>SIB1</w:t>
      </w:r>
      <w:r w:rsidRPr="004072B1">
        <w:t xml:space="preserve"> the UE shall:</w:t>
      </w:r>
    </w:p>
    <w:p w14:paraId="630BFCD6" w14:textId="77777777" w:rsidR="009D72F5" w:rsidRPr="004072B1" w:rsidRDefault="009D72F5" w:rsidP="009D72F5">
      <w:pPr>
        <w:pStyle w:val="B1"/>
      </w:pPr>
      <w:r w:rsidRPr="004072B1">
        <w:t>1&gt;</w:t>
      </w:r>
      <w:r w:rsidRPr="004072B1">
        <w:tab/>
        <w:t xml:space="preserve">store the acquired </w:t>
      </w:r>
      <w:r w:rsidRPr="004072B1">
        <w:rPr>
          <w:i/>
        </w:rPr>
        <w:t>SIB1</w:t>
      </w:r>
      <w:r w:rsidRPr="004072B1">
        <w:t>;</w:t>
      </w:r>
    </w:p>
    <w:p w14:paraId="5DEF87C4" w14:textId="77777777" w:rsidR="009D72F5" w:rsidRPr="004072B1" w:rsidRDefault="009D72F5" w:rsidP="009D72F5">
      <w:pPr>
        <w:pStyle w:val="B1"/>
      </w:pPr>
      <w:r w:rsidRPr="004072B1">
        <w:t>1&gt;</w:t>
      </w:r>
      <w:r w:rsidRPr="004072B1">
        <w:tab/>
        <w:t xml:space="preserve">if the cell is not an NPN-only cell and the </w:t>
      </w:r>
      <w:r w:rsidRPr="004072B1">
        <w:rPr>
          <w:i/>
        </w:rPr>
        <w:t>cellAccessRelatedInfo</w:t>
      </w:r>
      <w:r w:rsidRPr="004072B1">
        <w:t xml:space="preserve"> contains an entry with the </w:t>
      </w:r>
      <w:r w:rsidRPr="004072B1">
        <w:rPr>
          <w:i/>
        </w:rPr>
        <w:t>PLMN-Identity</w:t>
      </w:r>
      <w:r w:rsidRPr="004072B1">
        <w:t xml:space="preserve"> of the selected PLMN:</w:t>
      </w:r>
    </w:p>
    <w:p w14:paraId="493844DE" w14:textId="77777777" w:rsidR="009D72F5" w:rsidRPr="004072B1" w:rsidRDefault="009D72F5" w:rsidP="009D72F5">
      <w:pPr>
        <w:pStyle w:val="B2"/>
      </w:pPr>
      <w:r w:rsidRPr="004072B1">
        <w:t>2&gt;</w:t>
      </w:r>
      <w:r w:rsidRPr="004072B1">
        <w:tab/>
        <w:t xml:space="preserve">in the remainder of the procedures use </w:t>
      </w:r>
      <w:r w:rsidRPr="004072B1">
        <w:rPr>
          <w:i/>
        </w:rPr>
        <w:t>plmn-IdentityList</w:t>
      </w:r>
      <w:r w:rsidRPr="004072B1">
        <w:t xml:space="preserve">, </w:t>
      </w:r>
      <w:r w:rsidRPr="004072B1">
        <w:rPr>
          <w:i/>
        </w:rPr>
        <w:t>trackingAreaCode</w:t>
      </w:r>
      <w:r w:rsidRPr="004072B1">
        <w:t xml:space="preserve">, and </w:t>
      </w:r>
      <w:r w:rsidRPr="004072B1">
        <w:rPr>
          <w:i/>
        </w:rPr>
        <w:t>cellIdentity</w:t>
      </w:r>
      <w:r w:rsidRPr="004072B1">
        <w:t xml:space="preserve"> for the cell as received in the corresponding </w:t>
      </w:r>
      <w:r w:rsidRPr="004072B1">
        <w:rPr>
          <w:i/>
        </w:rPr>
        <w:t>PLMN-IdentityInfo</w:t>
      </w:r>
      <w:r w:rsidRPr="004072B1">
        <w:t xml:space="preserve"> containing the selected PLMN;</w:t>
      </w:r>
    </w:p>
    <w:p w14:paraId="0EB6CA40" w14:textId="77777777" w:rsidR="009D72F5" w:rsidRPr="004072B1" w:rsidRDefault="009D72F5" w:rsidP="009D72F5">
      <w:pPr>
        <w:pStyle w:val="B1"/>
      </w:pPr>
      <w:r w:rsidRPr="004072B1">
        <w:t>1&gt;</w:t>
      </w:r>
      <w:r w:rsidRPr="004072B1">
        <w:tab/>
        <w:t xml:space="preserve">if the </w:t>
      </w:r>
      <w:r w:rsidRPr="004072B1">
        <w:rPr>
          <w:i/>
        </w:rPr>
        <w:t>cellAccessRelatedInfo</w:t>
      </w:r>
      <w:r w:rsidRPr="004072B1">
        <w:t xml:space="preserve"> contains an entry with the </w:t>
      </w:r>
      <w:r w:rsidRPr="004072B1">
        <w:rPr>
          <w:i/>
        </w:rPr>
        <w:t>NPN-Identity</w:t>
      </w:r>
      <w:r w:rsidRPr="004072B1">
        <w:t xml:space="preserve"> of the selected NPN:</w:t>
      </w:r>
    </w:p>
    <w:p w14:paraId="1579A550" w14:textId="77777777" w:rsidR="009D72F5" w:rsidRPr="004072B1" w:rsidRDefault="009D72F5" w:rsidP="009D72F5">
      <w:pPr>
        <w:pStyle w:val="B2"/>
      </w:pPr>
      <w:r w:rsidRPr="004072B1">
        <w:t>2&gt;</w:t>
      </w:r>
      <w:r w:rsidRPr="004072B1">
        <w:tab/>
        <w:t xml:space="preserve">in the remainder of the procedures use </w:t>
      </w:r>
      <w:r w:rsidRPr="004072B1">
        <w:rPr>
          <w:i/>
        </w:rPr>
        <w:t>npn-IdentityList</w:t>
      </w:r>
      <w:r w:rsidRPr="004072B1">
        <w:t xml:space="preserve">, </w:t>
      </w:r>
      <w:r w:rsidRPr="004072B1">
        <w:rPr>
          <w:i/>
        </w:rPr>
        <w:t>trackingAreaCode</w:t>
      </w:r>
      <w:r w:rsidRPr="004072B1">
        <w:t xml:space="preserve">, and </w:t>
      </w:r>
      <w:r w:rsidRPr="004072B1">
        <w:rPr>
          <w:i/>
        </w:rPr>
        <w:t>cellIdentity</w:t>
      </w:r>
      <w:r w:rsidRPr="004072B1">
        <w:t xml:space="preserve"> for the cell as received in the corresponding </w:t>
      </w:r>
      <w:r w:rsidRPr="004072B1">
        <w:rPr>
          <w:i/>
        </w:rPr>
        <w:t>NPN-IdentityInfo</w:t>
      </w:r>
      <w:r w:rsidRPr="004072B1">
        <w:t xml:space="preserve"> containing the selected NPN;</w:t>
      </w:r>
    </w:p>
    <w:p w14:paraId="76C79A0B" w14:textId="77777777" w:rsidR="009D72F5" w:rsidRPr="004072B1" w:rsidRDefault="009D72F5" w:rsidP="009D72F5">
      <w:pPr>
        <w:pStyle w:val="B1"/>
      </w:pPr>
      <w:r w:rsidRPr="004072B1">
        <w:lastRenderedPageBreak/>
        <w:t>1&gt;</w:t>
      </w:r>
      <w:r w:rsidRPr="004072B1">
        <w:tab/>
        <w:t>if in RRC_CONNECTED while T311 is not running:</w:t>
      </w:r>
    </w:p>
    <w:p w14:paraId="626D89BC" w14:textId="77777777" w:rsidR="009D72F5" w:rsidRPr="004072B1" w:rsidRDefault="009D72F5" w:rsidP="009D72F5">
      <w:pPr>
        <w:pStyle w:val="B2"/>
      </w:pPr>
      <w:r w:rsidRPr="004072B1">
        <w:t>2&gt;</w:t>
      </w:r>
      <w:r w:rsidRPr="004072B1">
        <w:tab/>
        <w:t xml:space="preserve">disregard the </w:t>
      </w:r>
      <w:r w:rsidRPr="004072B1">
        <w:rPr>
          <w:i/>
        </w:rPr>
        <w:t>frequencyBandList</w:t>
      </w:r>
      <w:r w:rsidRPr="004072B1">
        <w:t>, if received, while in RRC_CONNECTED;</w:t>
      </w:r>
    </w:p>
    <w:p w14:paraId="1F49E750" w14:textId="77777777" w:rsidR="009D72F5" w:rsidRPr="004072B1" w:rsidRDefault="009D72F5" w:rsidP="009D72F5">
      <w:pPr>
        <w:pStyle w:val="B2"/>
      </w:pPr>
      <w:r w:rsidRPr="004072B1">
        <w:t>2&gt;</w:t>
      </w:r>
      <w:r w:rsidRPr="004072B1">
        <w:tab/>
        <w:t xml:space="preserve">forward the </w:t>
      </w:r>
      <w:r w:rsidRPr="004072B1">
        <w:rPr>
          <w:i/>
        </w:rPr>
        <w:t>cellIdentity</w:t>
      </w:r>
      <w:r w:rsidRPr="004072B1">
        <w:t xml:space="preserve"> to upper layers;</w:t>
      </w:r>
    </w:p>
    <w:p w14:paraId="713B9EC2" w14:textId="77777777" w:rsidR="009D72F5" w:rsidRPr="004072B1" w:rsidRDefault="009D72F5" w:rsidP="009D72F5">
      <w:pPr>
        <w:pStyle w:val="B2"/>
      </w:pPr>
      <w:r w:rsidRPr="004072B1">
        <w:t>2&gt;</w:t>
      </w:r>
      <w:r w:rsidRPr="004072B1">
        <w:tab/>
        <w:t xml:space="preserve">forward the </w:t>
      </w:r>
      <w:r w:rsidRPr="004072B1">
        <w:rPr>
          <w:i/>
        </w:rPr>
        <w:t>trackingAreaCode</w:t>
      </w:r>
      <w:r w:rsidRPr="004072B1">
        <w:t xml:space="preserve"> to upper layers;</w:t>
      </w:r>
    </w:p>
    <w:p w14:paraId="1746693F" w14:textId="77777777" w:rsidR="009D72F5" w:rsidRPr="004072B1" w:rsidRDefault="009D72F5" w:rsidP="009D72F5">
      <w:pPr>
        <w:pStyle w:val="B2"/>
      </w:pPr>
      <w:r w:rsidRPr="004072B1">
        <w:t>2&gt;</w:t>
      </w:r>
      <w:r w:rsidRPr="004072B1">
        <w:tab/>
        <w:t xml:space="preserve">apply the configuration included in the </w:t>
      </w:r>
      <w:r w:rsidRPr="004072B1">
        <w:rPr>
          <w:i/>
        </w:rPr>
        <w:t>servingCellConfigCommon</w:t>
      </w:r>
      <w:r w:rsidRPr="004072B1">
        <w:t>;</w:t>
      </w:r>
    </w:p>
    <w:p w14:paraId="0340579A" w14:textId="77777777" w:rsidR="009D72F5" w:rsidRPr="004072B1" w:rsidRDefault="009D72F5" w:rsidP="009D72F5">
      <w:pPr>
        <w:pStyle w:val="B2"/>
      </w:pPr>
      <w:r w:rsidRPr="004072B1">
        <w:rPr>
          <w:lang w:val="fi-FI"/>
        </w:rPr>
        <w:t>2</w:t>
      </w:r>
      <w:r w:rsidRPr="004072B1">
        <w:t>&gt;</w:t>
      </w:r>
      <w:r w:rsidRPr="004072B1">
        <w:tab/>
        <w:t xml:space="preserve">if the UE has a stored valid version of a SIB, in accordance with sub-clause 5.2.2.2.1, that the UE </w:t>
      </w:r>
      <w:r w:rsidRPr="004072B1">
        <w:rPr>
          <w:rFonts w:eastAsia="MS Mincho"/>
        </w:rPr>
        <w:t>requires to operate within the cell</w:t>
      </w:r>
      <w:r w:rsidRPr="004072B1">
        <w:t xml:space="preserve"> in accordance with sub-clause 5.2.2.1:</w:t>
      </w:r>
    </w:p>
    <w:p w14:paraId="566D6DE2" w14:textId="77777777" w:rsidR="009D72F5" w:rsidRPr="004072B1" w:rsidRDefault="009D72F5" w:rsidP="009D72F5">
      <w:pPr>
        <w:pStyle w:val="B3"/>
      </w:pPr>
      <w:r w:rsidRPr="004072B1">
        <w:rPr>
          <w:lang w:val="fi-FI"/>
        </w:rPr>
        <w:t>3</w:t>
      </w:r>
      <w:r w:rsidRPr="004072B1">
        <w:t>&gt;</w:t>
      </w:r>
      <w:r w:rsidRPr="004072B1">
        <w:tab/>
        <w:t>use the stored version of the required SIB;</w:t>
      </w:r>
    </w:p>
    <w:p w14:paraId="3F1D671F" w14:textId="77777777" w:rsidR="009D72F5" w:rsidRPr="004072B1" w:rsidRDefault="009D72F5" w:rsidP="009D72F5">
      <w:pPr>
        <w:pStyle w:val="B2"/>
      </w:pPr>
      <w:r w:rsidRPr="004072B1">
        <w:rPr>
          <w:lang w:val="fi-FI"/>
        </w:rPr>
        <w:t>2</w:t>
      </w:r>
      <w:r w:rsidRPr="004072B1">
        <w:t>&gt;</w:t>
      </w:r>
      <w:r w:rsidRPr="004072B1">
        <w:tab/>
      </w:r>
      <w:r w:rsidRPr="004072B1">
        <w:rPr>
          <w:lang w:val="fi-FI"/>
        </w:rPr>
        <w:t xml:space="preserve">else </w:t>
      </w:r>
      <w:r w:rsidRPr="004072B1">
        <w:t xml:space="preserve">if </w:t>
      </w:r>
      <w:r w:rsidRPr="004072B1">
        <w:rPr>
          <w:lang w:val="fi-FI"/>
        </w:rPr>
        <w:t xml:space="preserve">the UE has an </w:t>
      </w:r>
      <w:r w:rsidRPr="004072B1">
        <w:rPr>
          <w:lang w:val="en-US"/>
        </w:rPr>
        <w:t xml:space="preserve">active BWP configured with common search space and </w:t>
      </w:r>
      <w:r w:rsidRPr="004072B1">
        <w:t>the UE has not stored a valid version of a SIB, in accordance with sub-clause 5.2.2.2.1, of one or several required SIB(s)</w:t>
      </w:r>
      <w:r w:rsidRPr="00E3476F">
        <w:rPr>
          <w:lang w:val="en-US"/>
        </w:rPr>
        <w:t xml:space="preserve"> or posSIB(s)</w:t>
      </w:r>
      <w:r w:rsidRPr="004072B1">
        <w:t>, in accordance with sub-clause 5.2.2.1:</w:t>
      </w:r>
    </w:p>
    <w:p w14:paraId="6609EFF1" w14:textId="77777777" w:rsidR="009D72F5" w:rsidRPr="004072B1" w:rsidRDefault="009D72F5" w:rsidP="009D72F5">
      <w:pPr>
        <w:pStyle w:val="B3"/>
        <w:rPr>
          <w:i/>
        </w:rPr>
      </w:pPr>
      <w:r w:rsidRPr="004072B1">
        <w:rPr>
          <w:lang w:val="fi-FI"/>
        </w:rPr>
        <w:t>3</w:t>
      </w:r>
      <w:r w:rsidRPr="004072B1">
        <w:t>&gt;</w:t>
      </w:r>
      <w:r w:rsidRPr="004072B1">
        <w:tab/>
        <w:t xml:space="preserve">for the SI message(s) that, according to the </w:t>
      </w:r>
      <w:r w:rsidRPr="004072B1">
        <w:rPr>
          <w:i/>
        </w:rPr>
        <w:t>si-SchedulingInfo</w:t>
      </w:r>
      <w:r w:rsidRPr="004072B1">
        <w:t xml:space="preserve">, contain at least one required SIB and for which </w:t>
      </w:r>
      <w:r w:rsidRPr="004072B1">
        <w:rPr>
          <w:i/>
        </w:rPr>
        <w:t>si-BroadcastStatus</w:t>
      </w:r>
      <w:r w:rsidRPr="004072B1">
        <w:t xml:space="preserve"> is set to </w:t>
      </w:r>
      <w:r w:rsidRPr="004072B1">
        <w:rPr>
          <w:i/>
          <w:iCs/>
        </w:rPr>
        <w:t>broadcasting</w:t>
      </w:r>
      <w:r w:rsidRPr="004072B1">
        <w:t>:</w:t>
      </w:r>
    </w:p>
    <w:p w14:paraId="2646EF08" w14:textId="77777777" w:rsidR="009D72F5" w:rsidRPr="004072B1" w:rsidRDefault="009D72F5" w:rsidP="009D72F5">
      <w:pPr>
        <w:pStyle w:val="B4"/>
      </w:pPr>
      <w:r w:rsidRPr="004072B1">
        <w:rPr>
          <w:lang w:val="fi-FI"/>
        </w:rPr>
        <w:t>4</w:t>
      </w:r>
      <w:r w:rsidRPr="004072B1">
        <w:t>&gt;</w:t>
      </w:r>
      <w:r w:rsidRPr="004072B1">
        <w:tab/>
        <w:t>acquire the SI message(s)</w:t>
      </w:r>
      <w:r w:rsidRPr="004072B1">
        <w:rPr>
          <w:lang w:val="en-US"/>
        </w:rPr>
        <w:t xml:space="preserve"> corresponding to the requested SIB(s)</w:t>
      </w:r>
      <w:r w:rsidRPr="004072B1">
        <w:t xml:space="preserve"> as defined in sub-clause 5.2.2.3.</w:t>
      </w:r>
      <w:r w:rsidRPr="004072B1">
        <w:rPr>
          <w:lang w:val="fi-FI"/>
        </w:rPr>
        <w:t>5</w:t>
      </w:r>
      <w:r w:rsidRPr="004072B1">
        <w:t>;</w:t>
      </w:r>
    </w:p>
    <w:p w14:paraId="0A4CD0C3" w14:textId="77777777" w:rsidR="009D72F5" w:rsidRPr="004072B1" w:rsidRDefault="009D72F5" w:rsidP="009D72F5">
      <w:pPr>
        <w:pStyle w:val="B3"/>
      </w:pPr>
      <w:r w:rsidRPr="004072B1">
        <w:rPr>
          <w:lang w:val="fi-FI"/>
        </w:rPr>
        <w:t>3</w:t>
      </w:r>
      <w:r w:rsidRPr="004072B1">
        <w:t>&gt;</w:t>
      </w:r>
      <w:r w:rsidRPr="004072B1">
        <w:tab/>
        <w:t xml:space="preserve">for the SI message(s) that, according to the </w:t>
      </w:r>
      <w:r w:rsidRPr="004072B1">
        <w:rPr>
          <w:i/>
        </w:rPr>
        <w:t>si-SchedulingInfo</w:t>
      </w:r>
      <w:r w:rsidRPr="004072B1">
        <w:t xml:space="preserve">, contain at least one required SIB and for which </w:t>
      </w:r>
      <w:r w:rsidRPr="004072B1">
        <w:rPr>
          <w:i/>
        </w:rPr>
        <w:t>si-BroadcastStatus</w:t>
      </w:r>
      <w:r w:rsidRPr="004072B1">
        <w:t xml:space="preserve"> is set to </w:t>
      </w:r>
      <w:r w:rsidRPr="004072B1">
        <w:rPr>
          <w:i/>
        </w:rPr>
        <w:t>notBroadcasting</w:t>
      </w:r>
      <w:r w:rsidRPr="004072B1">
        <w:t>:</w:t>
      </w:r>
    </w:p>
    <w:p w14:paraId="3FF18DED" w14:textId="77777777" w:rsidR="009D72F5" w:rsidRDefault="009D72F5" w:rsidP="009D72F5">
      <w:pPr>
        <w:pStyle w:val="B4"/>
      </w:pPr>
      <w:r w:rsidRPr="004072B1">
        <w:rPr>
          <w:lang w:val="fi-FI"/>
        </w:rPr>
        <w:t>4</w:t>
      </w:r>
      <w:r w:rsidRPr="004072B1">
        <w:t>&gt;</w:t>
      </w:r>
      <w:r w:rsidRPr="004072B1">
        <w:tab/>
        <w:t>trigger a request to acquire the</w:t>
      </w:r>
      <w:r w:rsidRPr="004072B1">
        <w:rPr>
          <w:lang w:val="en-US"/>
        </w:rPr>
        <w:t xml:space="preserve"> required SIB(s)</w:t>
      </w:r>
      <w:r w:rsidRPr="004072B1">
        <w:t xml:space="preserve"> as defined in sub-clause 5.2.2.3.</w:t>
      </w:r>
      <w:r w:rsidRPr="004072B1">
        <w:rPr>
          <w:lang w:val="fi-FI"/>
        </w:rPr>
        <w:t>5</w:t>
      </w:r>
      <w:r w:rsidRPr="004072B1">
        <w:t>;</w:t>
      </w:r>
    </w:p>
    <w:p w14:paraId="30DE82B5" w14:textId="77777777" w:rsidR="009D72F5" w:rsidRPr="00325D1F" w:rsidRDefault="009D72F5" w:rsidP="009D72F5">
      <w:pPr>
        <w:pStyle w:val="B3"/>
        <w:rPr>
          <w:i/>
        </w:rPr>
      </w:pPr>
      <w:r>
        <w:rPr>
          <w:lang w:val="fi-FI"/>
        </w:rPr>
        <w:t>3</w:t>
      </w:r>
      <w:r w:rsidRPr="00325D1F">
        <w:t>&gt;</w:t>
      </w:r>
      <w:r w:rsidRPr="00325D1F">
        <w:tab/>
        <w:t xml:space="preserve">for the SI message(s) that, according to the </w:t>
      </w:r>
      <w:r w:rsidRPr="00EC48BC">
        <w:rPr>
          <w:i/>
          <w:lang w:val="en-US"/>
        </w:rPr>
        <w:t>p</w:t>
      </w:r>
      <w:r>
        <w:rPr>
          <w:i/>
          <w:lang w:val="en-US"/>
        </w:rPr>
        <w:t>osSI</w:t>
      </w:r>
      <w:r w:rsidRPr="00EC48BC">
        <w:rPr>
          <w:i/>
          <w:lang w:val="en-US"/>
        </w:rPr>
        <w:t>-</w:t>
      </w:r>
      <w:r w:rsidRPr="00325D1F">
        <w:rPr>
          <w:i/>
        </w:rPr>
        <w:t>SchedulingInfo</w:t>
      </w:r>
      <w:r w:rsidRPr="00325D1F">
        <w:t xml:space="preserve">, contain at least one required </w:t>
      </w:r>
      <w:r w:rsidRPr="00EC48BC">
        <w:rPr>
          <w:lang w:val="en-US"/>
        </w:rPr>
        <w:t>po</w:t>
      </w:r>
      <w:r>
        <w:rPr>
          <w:lang w:val="en-US"/>
        </w:rPr>
        <w:t>s</w:t>
      </w:r>
      <w:r w:rsidRPr="00325D1F">
        <w:t xml:space="preserve">SIB and for which </w:t>
      </w:r>
      <w:r w:rsidRPr="00E3476F">
        <w:rPr>
          <w:i/>
          <w:lang w:val="en-US"/>
        </w:rPr>
        <w:t>posSI</w:t>
      </w:r>
      <w:r w:rsidRPr="00325D1F">
        <w:rPr>
          <w:i/>
        </w:rPr>
        <w:t>-BroadcastStatus</w:t>
      </w:r>
      <w:r w:rsidRPr="00325D1F">
        <w:t xml:space="preserve"> is set to </w:t>
      </w:r>
      <w:r w:rsidRPr="001C12AF">
        <w:rPr>
          <w:i/>
          <w:iCs/>
        </w:rPr>
        <w:t>broadcasting</w:t>
      </w:r>
      <w:r w:rsidRPr="00325D1F">
        <w:t>:</w:t>
      </w:r>
    </w:p>
    <w:p w14:paraId="634929C7" w14:textId="77777777" w:rsidR="009D72F5" w:rsidRPr="00325D1F" w:rsidRDefault="009D72F5" w:rsidP="009D72F5">
      <w:pPr>
        <w:pStyle w:val="B4"/>
      </w:pPr>
      <w:r>
        <w:rPr>
          <w:lang w:val="fi-FI"/>
        </w:rPr>
        <w:t>4</w:t>
      </w:r>
      <w:r w:rsidRPr="00325D1F">
        <w:t>&gt;</w:t>
      </w:r>
      <w:r w:rsidRPr="00325D1F">
        <w:tab/>
        <w:t>acquire the SI message(s)</w:t>
      </w:r>
      <w:r w:rsidRPr="00153DD0">
        <w:rPr>
          <w:lang w:val="en-US"/>
        </w:rPr>
        <w:t xml:space="preserve"> </w:t>
      </w:r>
      <w:r w:rsidRPr="002A5350">
        <w:rPr>
          <w:lang w:val="en-US"/>
        </w:rPr>
        <w:t xml:space="preserve">corresponding to the requested </w:t>
      </w:r>
      <w:r>
        <w:rPr>
          <w:lang w:val="en-US"/>
        </w:rPr>
        <w:t>pos</w:t>
      </w:r>
      <w:r w:rsidRPr="002A5350">
        <w:rPr>
          <w:lang w:val="en-US"/>
        </w:rPr>
        <w:t>SIB(s)</w:t>
      </w:r>
      <w:r w:rsidRPr="00325D1F">
        <w:t xml:space="preserve"> as defined in sub-clause 5.2.2.3.</w:t>
      </w:r>
      <w:r>
        <w:t>2</w:t>
      </w:r>
      <w:r w:rsidRPr="00325D1F">
        <w:t>;</w:t>
      </w:r>
    </w:p>
    <w:p w14:paraId="08D490D6" w14:textId="77777777" w:rsidR="009D72F5" w:rsidRPr="00325D1F" w:rsidRDefault="009D72F5" w:rsidP="009D72F5">
      <w:pPr>
        <w:pStyle w:val="B3"/>
      </w:pPr>
      <w:r>
        <w:rPr>
          <w:lang w:val="fi-FI"/>
        </w:rPr>
        <w:t>3</w:t>
      </w:r>
      <w:r w:rsidRPr="00325D1F">
        <w:t>&gt;</w:t>
      </w:r>
      <w:r w:rsidRPr="00325D1F">
        <w:tab/>
        <w:t xml:space="preserve">for the SI message(s) that, according to the </w:t>
      </w:r>
      <w:r w:rsidRPr="00EC48BC">
        <w:rPr>
          <w:i/>
          <w:lang w:val="en-US"/>
        </w:rPr>
        <w:t>po</w:t>
      </w:r>
      <w:r>
        <w:rPr>
          <w:i/>
          <w:lang w:val="en-US"/>
        </w:rPr>
        <w:t>s</w:t>
      </w:r>
      <w:r w:rsidRPr="00EC48BC">
        <w:rPr>
          <w:i/>
          <w:lang w:val="en-US"/>
        </w:rPr>
        <w:t>S</w:t>
      </w:r>
      <w:r>
        <w:rPr>
          <w:i/>
          <w:lang w:val="en-US"/>
        </w:rPr>
        <w:t>I</w:t>
      </w:r>
      <w:r w:rsidRPr="00325D1F">
        <w:rPr>
          <w:i/>
        </w:rPr>
        <w:t>-SchedulingInfo</w:t>
      </w:r>
      <w:r w:rsidRPr="00325D1F">
        <w:t xml:space="preserve">, contain at least one required </w:t>
      </w:r>
      <w:r w:rsidRPr="00EC48BC">
        <w:rPr>
          <w:lang w:val="en-US"/>
        </w:rPr>
        <w:t>po</w:t>
      </w:r>
      <w:r>
        <w:rPr>
          <w:lang w:val="en-US"/>
        </w:rPr>
        <w:t>s</w:t>
      </w:r>
      <w:r w:rsidRPr="00325D1F">
        <w:t xml:space="preserve">SIB and for which </w:t>
      </w:r>
      <w:r w:rsidRPr="00E3476F">
        <w:rPr>
          <w:i/>
          <w:lang w:val="en-US"/>
        </w:rPr>
        <w:t>posSI</w:t>
      </w:r>
      <w:r w:rsidRPr="00325D1F">
        <w:rPr>
          <w:i/>
        </w:rPr>
        <w:t>-BroadcastStatus</w:t>
      </w:r>
      <w:r w:rsidRPr="00325D1F">
        <w:t xml:space="preserve"> is set to </w:t>
      </w:r>
      <w:r w:rsidRPr="00325D1F">
        <w:rPr>
          <w:i/>
        </w:rPr>
        <w:t>notBroadcasting</w:t>
      </w:r>
      <w:r w:rsidRPr="00325D1F">
        <w:t>:</w:t>
      </w:r>
    </w:p>
    <w:p w14:paraId="5DC5178A" w14:textId="77777777" w:rsidR="009D72F5" w:rsidRDefault="009D72F5" w:rsidP="009D72F5">
      <w:pPr>
        <w:pStyle w:val="B4"/>
      </w:pPr>
      <w:r>
        <w:rPr>
          <w:lang w:val="fi-FI"/>
        </w:rPr>
        <w:t>4</w:t>
      </w:r>
      <w:r w:rsidRPr="00325D1F">
        <w:t>&gt;</w:t>
      </w:r>
      <w:r w:rsidRPr="00325D1F">
        <w:tab/>
        <w:t>trigger a request to acquire the</w:t>
      </w:r>
      <w:r w:rsidRPr="002A5350">
        <w:rPr>
          <w:lang w:val="en-US"/>
        </w:rPr>
        <w:t xml:space="preserve"> </w:t>
      </w:r>
      <w:r>
        <w:rPr>
          <w:lang w:val="en-US"/>
        </w:rPr>
        <w:t>required pos</w:t>
      </w:r>
      <w:r w:rsidRPr="002A5350">
        <w:rPr>
          <w:lang w:val="en-US"/>
        </w:rPr>
        <w:t>SIB(s)</w:t>
      </w:r>
      <w:r w:rsidRPr="00325D1F">
        <w:t xml:space="preserve"> as defined in sub-clause 5.2.2.3.</w:t>
      </w:r>
      <w:r>
        <w:rPr>
          <w:lang w:val="fi-FI"/>
        </w:rPr>
        <w:t>x</w:t>
      </w:r>
      <w:r w:rsidRPr="00325D1F">
        <w:t>;</w:t>
      </w:r>
    </w:p>
    <w:p w14:paraId="6D24F301" w14:textId="77777777" w:rsidR="009D72F5" w:rsidRPr="004072B1" w:rsidRDefault="009D72F5" w:rsidP="009D72F5">
      <w:pPr>
        <w:pStyle w:val="NO"/>
      </w:pPr>
      <w:r w:rsidRPr="004E62C7">
        <w:rPr>
          <w:lang w:val="en-US"/>
        </w:rPr>
        <w:t>N</w:t>
      </w:r>
      <w:r>
        <w:rPr>
          <w:lang w:val="en-US"/>
        </w:rPr>
        <w:t xml:space="preserve">OTE X: UE may include on demand request for SIB and/or posSIB(s) in the same message. </w:t>
      </w:r>
    </w:p>
    <w:p w14:paraId="3D8B6074" w14:textId="2B6D9594" w:rsidR="009D72F5" w:rsidRPr="004072B1" w:rsidRDefault="009D72F5" w:rsidP="009D72F5">
      <w:pPr>
        <w:pStyle w:val="B2"/>
        <w:rPr>
          <w:lang w:val="fi-FI"/>
        </w:rPr>
      </w:pPr>
      <w:r w:rsidRPr="004072B1">
        <w:rPr>
          <w:lang w:val="fi-FI"/>
        </w:rPr>
        <w:t>2&gt;</w:t>
      </w:r>
      <w:r w:rsidRPr="004072B1">
        <w:rPr>
          <w:lang w:val="fi-FI"/>
        </w:rPr>
        <w:tab/>
        <w:t xml:space="preserve">else if the UE has an active BWP not configured with common search space </w:t>
      </w:r>
      <w:r w:rsidRPr="004072B1">
        <w:rPr>
          <w:lang w:val="en-US"/>
        </w:rPr>
        <w:t xml:space="preserve">and </w:t>
      </w:r>
      <w:r w:rsidRPr="004072B1">
        <w:t>the UE has not stored a valid version of a SIB</w:t>
      </w:r>
      <w:ins w:id="8" w:author="Lenovo" w:date="2020-04-09T14:45:00Z">
        <w:r w:rsidR="00BB0388" w:rsidRPr="00BB0388">
          <w:t xml:space="preserve"> </w:t>
        </w:r>
        <w:r w:rsidR="00BB0388">
          <w:t>provided in the cell</w:t>
        </w:r>
      </w:ins>
      <w:r w:rsidRPr="004072B1">
        <w:t>, in accordance with sub-clause 5.2.2.2.1, of one or several required SIB(s), in accordance with sub-clause 5.2.2.1</w:t>
      </w:r>
      <w:r w:rsidRPr="004072B1">
        <w:rPr>
          <w:lang w:val="fi-FI"/>
        </w:rPr>
        <w:t>:</w:t>
      </w:r>
    </w:p>
    <w:p w14:paraId="27001BFB" w14:textId="77777777" w:rsidR="009D72F5" w:rsidRPr="004072B1" w:rsidRDefault="009D72F5" w:rsidP="009D72F5">
      <w:pPr>
        <w:pStyle w:val="B3"/>
      </w:pPr>
      <w:r w:rsidRPr="004072B1">
        <w:rPr>
          <w:lang w:val="fi-FI"/>
        </w:rPr>
        <w:t>3</w:t>
      </w:r>
      <w:r w:rsidRPr="004072B1">
        <w:t>&gt;</w:t>
      </w:r>
      <w:r w:rsidRPr="004072B1">
        <w:tab/>
        <w:t xml:space="preserve">trigger a request to acquire the </w:t>
      </w:r>
      <w:r w:rsidRPr="004072B1">
        <w:rPr>
          <w:lang w:val="en-US"/>
        </w:rPr>
        <w:t>required SIB(s)</w:t>
      </w:r>
      <w:r w:rsidRPr="004072B1">
        <w:t xml:space="preserve"> as defined in sub-clause 5.2.2.3.</w:t>
      </w:r>
      <w:r w:rsidRPr="004072B1">
        <w:rPr>
          <w:lang w:val="fi-FI"/>
        </w:rPr>
        <w:t>5</w:t>
      </w:r>
      <w:r w:rsidRPr="004072B1">
        <w:t>;</w:t>
      </w:r>
    </w:p>
    <w:p w14:paraId="180EDC0B" w14:textId="77777777" w:rsidR="009D72F5" w:rsidRPr="009D72F5" w:rsidRDefault="009D72F5" w:rsidP="008F65AC">
      <w:pPr>
        <w:spacing w:beforeLines="50" w:before="120" w:afterLines="50"/>
        <w:rPr>
          <w:b/>
          <w:lang w:val="en-GB"/>
        </w:rPr>
      </w:pPr>
    </w:p>
    <w:sectPr w:rsidR="009D72F5" w:rsidRPr="009D72F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7B596" w14:textId="77777777" w:rsidR="002B1F7B" w:rsidRDefault="002B1F7B">
      <w:r>
        <w:separator/>
      </w:r>
    </w:p>
  </w:endnote>
  <w:endnote w:type="continuationSeparator" w:id="0">
    <w:p w14:paraId="6425A186" w14:textId="77777777" w:rsidR="002B1F7B" w:rsidRDefault="002B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4D0BE" w14:textId="77777777" w:rsidR="002B1F7B" w:rsidRDefault="002B1F7B">
      <w:r>
        <w:separator/>
      </w:r>
    </w:p>
  </w:footnote>
  <w:footnote w:type="continuationSeparator" w:id="0">
    <w:p w14:paraId="0B0ADD6A" w14:textId="77777777" w:rsidR="002B1F7B" w:rsidRDefault="002B1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C560A"/>
    <w:multiLevelType w:val="multilevel"/>
    <w:tmpl w:val="7A6CDDD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6067D3"/>
    <w:multiLevelType w:val="hybridMultilevel"/>
    <w:tmpl w:val="BD12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C020F"/>
    <w:multiLevelType w:val="hybridMultilevel"/>
    <w:tmpl w:val="337EB7AA"/>
    <w:lvl w:ilvl="0" w:tplc="A1421060">
      <w:start w:val="1"/>
      <w:numFmt w:val="bullet"/>
      <w:lvlText w:val="•"/>
      <w:lvlJc w:val="left"/>
      <w:pPr>
        <w:tabs>
          <w:tab w:val="num" w:pos="720"/>
        </w:tabs>
        <w:ind w:left="720" w:hanging="360"/>
      </w:pPr>
      <w:rPr>
        <w:rFonts w:ascii="Arial" w:hAnsi="Arial" w:hint="default"/>
      </w:rPr>
    </w:lvl>
    <w:lvl w:ilvl="1" w:tplc="80001930" w:tentative="1">
      <w:start w:val="1"/>
      <w:numFmt w:val="bullet"/>
      <w:lvlText w:val="•"/>
      <w:lvlJc w:val="left"/>
      <w:pPr>
        <w:tabs>
          <w:tab w:val="num" w:pos="1440"/>
        </w:tabs>
        <w:ind w:left="1440" w:hanging="360"/>
      </w:pPr>
      <w:rPr>
        <w:rFonts w:ascii="Arial" w:hAnsi="Arial" w:hint="default"/>
      </w:rPr>
    </w:lvl>
    <w:lvl w:ilvl="2" w:tplc="A2F289BC" w:tentative="1">
      <w:start w:val="1"/>
      <w:numFmt w:val="bullet"/>
      <w:lvlText w:val="•"/>
      <w:lvlJc w:val="left"/>
      <w:pPr>
        <w:tabs>
          <w:tab w:val="num" w:pos="2160"/>
        </w:tabs>
        <w:ind w:left="2160" w:hanging="360"/>
      </w:pPr>
      <w:rPr>
        <w:rFonts w:ascii="Arial" w:hAnsi="Arial" w:hint="default"/>
      </w:rPr>
    </w:lvl>
    <w:lvl w:ilvl="3" w:tplc="63BA4AF4" w:tentative="1">
      <w:start w:val="1"/>
      <w:numFmt w:val="bullet"/>
      <w:lvlText w:val="•"/>
      <w:lvlJc w:val="left"/>
      <w:pPr>
        <w:tabs>
          <w:tab w:val="num" w:pos="2880"/>
        </w:tabs>
        <w:ind w:left="2880" w:hanging="360"/>
      </w:pPr>
      <w:rPr>
        <w:rFonts w:ascii="Arial" w:hAnsi="Arial" w:hint="default"/>
      </w:rPr>
    </w:lvl>
    <w:lvl w:ilvl="4" w:tplc="04E0476A" w:tentative="1">
      <w:start w:val="1"/>
      <w:numFmt w:val="bullet"/>
      <w:lvlText w:val="•"/>
      <w:lvlJc w:val="left"/>
      <w:pPr>
        <w:tabs>
          <w:tab w:val="num" w:pos="3600"/>
        </w:tabs>
        <w:ind w:left="3600" w:hanging="360"/>
      </w:pPr>
      <w:rPr>
        <w:rFonts w:ascii="Arial" w:hAnsi="Arial" w:hint="default"/>
      </w:rPr>
    </w:lvl>
    <w:lvl w:ilvl="5" w:tplc="0E4E15E0" w:tentative="1">
      <w:start w:val="1"/>
      <w:numFmt w:val="bullet"/>
      <w:lvlText w:val="•"/>
      <w:lvlJc w:val="left"/>
      <w:pPr>
        <w:tabs>
          <w:tab w:val="num" w:pos="4320"/>
        </w:tabs>
        <w:ind w:left="4320" w:hanging="360"/>
      </w:pPr>
      <w:rPr>
        <w:rFonts w:ascii="Arial" w:hAnsi="Arial" w:hint="default"/>
      </w:rPr>
    </w:lvl>
    <w:lvl w:ilvl="6" w:tplc="7722C826" w:tentative="1">
      <w:start w:val="1"/>
      <w:numFmt w:val="bullet"/>
      <w:lvlText w:val="•"/>
      <w:lvlJc w:val="left"/>
      <w:pPr>
        <w:tabs>
          <w:tab w:val="num" w:pos="5040"/>
        </w:tabs>
        <w:ind w:left="5040" w:hanging="360"/>
      </w:pPr>
      <w:rPr>
        <w:rFonts w:ascii="Arial" w:hAnsi="Arial" w:hint="default"/>
      </w:rPr>
    </w:lvl>
    <w:lvl w:ilvl="7" w:tplc="1506EDAC" w:tentative="1">
      <w:start w:val="1"/>
      <w:numFmt w:val="bullet"/>
      <w:lvlText w:val="•"/>
      <w:lvlJc w:val="left"/>
      <w:pPr>
        <w:tabs>
          <w:tab w:val="num" w:pos="5760"/>
        </w:tabs>
        <w:ind w:left="5760" w:hanging="360"/>
      </w:pPr>
      <w:rPr>
        <w:rFonts w:ascii="Arial" w:hAnsi="Arial" w:hint="default"/>
      </w:rPr>
    </w:lvl>
    <w:lvl w:ilvl="8" w:tplc="8BBAE2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21751A"/>
    <w:multiLevelType w:val="hybridMultilevel"/>
    <w:tmpl w:val="670C9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B04B67"/>
    <w:multiLevelType w:val="hybridMultilevel"/>
    <w:tmpl w:val="01DE024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95EC2"/>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4519F"/>
    <w:multiLevelType w:val="hybridMultilevel"/>
    <w:tmpl w:val="CDCCB8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19466C"/>
    <w:multiLevelType w:val="hybridMultilevel"/>
    <w:tmpl w:val="C8F60916"/>
    <w:lvl w:ilvl="0" w:tplc="D6E0EE84">
      <w:start w:val="1"/>
      <w:numFmt w:val="bullet"/>
      <w:lvlText w:val="•"/>
      <w:lvlJc w:val="left"/>
      <w:pPr>
        <w:tabs>
          <w:tab w:val="num" w:pos="360"/>
        </w:tabs>
        <w:ind w:left="360" w:hanging="360"/>
      </w:pPr>
      <w:rPr>
        <w:rFonts w:ascii="Arial" w:hAnsi="Arial" w:hint="default"/>
      </w:rPr>
    </w:lvl>
    <w:lvl w:ilvl="1" w:tplc="F97C9E7E" w:tentative="1">
      <w:start w:val="1"/>
      <w:numFmt w:val="bullet"/>
      <w:lvlText w:val="•"/>
      <w:lvlJc w:val="left"/>
      <w:pPr>
        <w:tabs>
          <w:tab w:val="num" w:pos="1080"/>
        </w:tabs>
        <w:ind w:left="1080" w:hanging="360"/>
      </w:pPr>
      <w:rPr>
        <w:rFonts w:ascii="Arial" w:hAnsi="Arial" w:hint="default"/>
      </w:rPr>
    </w:lvl>
    <w:lvl w:ilvl="2" w:tplc="B4DCF26E" w:tentative="1">
      <w:start w:val="1"/>
      <w:numFmt w:val="bullet"/>
      <w:lvlText w:val="•"/>
      <w:lvlJc w:val="left"/>
      <w:pPr>
        <w:tabs>
          <w:tab w:val="num" w:pos="1800"/>
        </w:tabs>
        <w:ind w:left="1800" w:hanging="360"/>
      </w:pPr>
      <w:rPr>
        <w:rFonts w:ascii="Arial" w:hAnsi="Arial" w:hint="default"/>
      </w:rPr>
    </w:lvl>
    <w:lvl w:ilvl="3" w:tplc="06A08910" w:tentative="1">
      <w:start w:val="1"/>
      <w:numFmt w:val="bullet"/>
      <w:lvlText w:val="•"/>
      <w:lvlJc w:val="left"/>
      <w:pPr>
        <w:tabs>
          <w:tab w:val="num" w:pos="2520"/>
        </w:tabs>
        <w:ind w:left="2520" w:hanging="360"/>
      </w:pPr>
      <w:rPr>
        <w:rFonts w:ascii="Arial" w:hAnsi="Arial" w:hint="default"/>
      </w:rPr>
    </w:lvl>
    <w:lvl w:ilvl="4" w:tplc="C66E0F0E" w:tentative="1">
      <w:start w:val="1"/>
      <w:numFmt w:val="bullet"/>
      <w:lvlText w:val="•"/>
      <w:lvlJc w:val="left"/>
      <w:pPr>
        <w:tabs>
          <w:tab w:val="num" w:pos="3240"/>
        </w:tabs>
        <w:ind w:left="3240" w:hanging="360"/>
      </w:pPr>
      <w:rPr>
        <w:rFonts w:ascii="Arial" w:hAnsi="Arial" w:hint="default"/>
      </w:rPr>
    </w:lvl>
    <w:lvl w:ilvl="5" w:tplc="0EBA6916" w:tentative="1">
      <w:start w:val="1"/>
      <w:numFmt w:val="bullet"/>
      <w:lvlText w:val="•"/>
      <w:lvlJc w:val="left"/>
      <w:pPr>
        <w:tabs>
          <w:tab w:val="num" w:pos="3960"/>
        </w:tabs>
        <w:ind w:left="3960" w:hanging="360"/>
      </w:pPr>
      <w:rPr>
        <w:rFonts w:ascii="Arial" w:hAnsi="Arial" w:hint="default"/>
      </w:rPr>
    </w:lvl>
    <w:lvl w:ilvl="6" w:tplc="EC8696C0" w:tentative="1">
      <w:start w:val="1"/>
      <w:numFmt w:val="bullet"/>
      <w:lvlText w:val="•"/>
      <w:lvlJc w:val="left"/>
      <w:pPr>
        <w:tabs>
          <w:tab w:val="num" w:pos="4680"/>
        </w:tabs>
        <w:ind w:left="4680" w:hanging="360"/>
      </w:pPr>
      <w:rPr>
        <w:rFonts w:ascii="Arial" w:hAnsi="Arial" w:hint="default"/>
      </w:rPr>
    </w:lvl>
    <w:lvl w:ilvl="7" w:tplc="E9609170" w:tentative="1">
      <w:start w:val="1"/>
      <w:numFmt w:val="bullet"/>
      <w:lvlText w:val="•"/>
      <w:lvlJc w:val="left"/>
      <w:pPr>
        <w:tabs>
          <w:tab w:val="num" w:pos="5400"/>
        </w:tabs>
        <w:ind w:left="5400" w:hanging="360"/>
      </w:pPr>
      <w:rPr>
        <w:rFonts w:ascii="Arial" w:hAnsi="Arial" w:hint="default"/>
      </w:rPr>
    </w:lvl>
    <w:lvl w:ilvl="8" w:tplc="DDD0352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3D782B"/>
    <w:multiLevelType w:val="hybridMultilevel"/>
    <w:tmpl w:val="C8D8A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9E6315"/>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37B5C"/>
    <w:multiLevelType w:val="hybridMultilevel"/>
    <w:tmpl w:val="45484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4A71B7"/>
    <w:multiLevelType w:val="hybridMultilevel"/>
    <w:tmpl w:val="B3B253F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4126FD"/>
    <w:multiLevelType w:val="hybridMultilevel"/>
    <w:tmpl w:val="84D6868E"/>
    <w:lvl w:ilvl="0" w:tplc="12F82F3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576237"/>
    <w:multiLevelType w:val="hybridMultilevel"/>
    <w:tmpl w:val="2944A3EE"/>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9"/>
  </w:num>
  <w:num w:numId="3">
    <w:abstractNumId w:val="34"/>
  </w:num>
  <w:num w:numId="4">
    <w:abstractNumId w:val="28"/>
  </w:num>
  <w:num w:numId="5">
    <w:abstractNumId w:val="24"/>
  </w:num>
  <w:num w:numId="6">
    <w:abstractNumId w:val="40"/>
  </w:num>
  <w:num w:numId="7">
    <w:abstractNumId w:val="25"/>
  </w:num>
  <w:num w:numId="8">
    <w:abstractNumId w:val="22"/>
  </w:num>
  <w:num w:numId="9">
    <w:abstractNumId w:val="37"/>
  </w:num>
  <w:num w:numId="10">
    <w:abstractNumId w:val="18"/>
  </w:num>
  <w:num w:numId="11">
    <w:abstractNumId w:val="3"/>
  </w:num>
  <w:num w:numId="12">
    <w:abstractNumId w:val="36"/>
  </w:num>
  <w:num w:numId="13">
    <w:abstractNumId w:val="14"/>
  </w:num>
  <w:num w:numId="14">
    <w:abstractNumId w:val="26"/>
  </w:num>
  <w:num w:numId="15">
    <w:abstractNumId w:val="3"/>
  </w:num>
  <w:num w:numId="16">
    <w:abstractNumId w:val="3"/>
  </w:num>
  <w:num w:numId="17">
    <w:abstractNumId w:val="2"/>
  </w:num>
  <w:num w:numId="18">
    <w:abstractNumId w:val="17"/>
  </w:num>
  <w:num w:numId="19">
    <w:abstractNumId w:val="29"/>
  </w:num>
  <w:num w:numId="20">
    <w:abstractNumId w:val="31"/>
  </w:num>
  <w:num w:numId="21">
    <w:abstractNumId w:val="16"/>
  </w:num>
  <w:num w:numId="22">
    <w:abstractNumId w:val="30"/>
  </w:num>
  <w:num w:numId="23">
    <w:abstractNumId w:val="0"/>
  </w:num>
  <w:num w:numId="24">
    <w:abstractNumId w:val="15"/>
  </w:num>
  <w:num w:numId="25">
    <w:abstractNumId w:val="35"/>
  </w:num>
  <w:num w:numId="26">
    <w:abstractNumId w:val="33"/>
  </w:num>
  <w:num w:numId="27">
    <w:abstractNumId w:val="12"/>
  </w:num>
  <w:num w:numId="28">
    <w:abstractNumId w:val="9"/>
  </w:num>
  <w:num w:numId="29">
    <w:abstractNumId w:val="4"/>
  </w:num>
  <w:num w:numId="30">
    <w:abstractNumId w:val="38"/>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5"/>
  </w:num>
  <w:num w:numId="35">
    <w:abstractNumId w:val="10"/>
  </w:num>
  <w:num w:numId="36">
    <w:abstractNumId w:val="6"/>
  </w:num>
  <w:num w:numId="37">
    <w:abstractNumId w:val="13"/>
  </w:num>
  <w:num w:numId="38">
    <w:abstractNumId w:val="20"/>
  </w:num>
  <w:num w:numId="39">
    <w:abstractNumId w:val="32"/>
  </w:num>
  <w:num w:numId="40">
    <w:abstractNumId w:val="27"/>
  </w:num>
  <w:num w:numId="41">
    <w:abstractNumId w:val="19"/>
  </w:num>
  <w:num w:numId="42">
    <w:abstractNumId w:val="23"/>
  </w:num>
  <w:num w:numId="43">
    <w:abstractNumId w:val="8"/>
  </w:num>
  <w:num w:numId="44">
    <w:abstractNumId w:val="7"/>
  </w:num>
  <w:num w:numId="45">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8CF"/>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C89"/>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1B6"/>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2F15"/>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6DF8"/>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6E2"/>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D42"/>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ADE"/>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F61"/>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CEF"/>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89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0C"/>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9FD"/>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4F1"/>
    <w:rsid w:val="00191614"/>
    <w:rsid w:val="00191A29"/>
    <w:rsid w:val="00191C91"/>
    <w:rsid w:val="00192207"/>
    <w:rsid w:val="00192B50"/>
    <w:rsid w:val="00192DD9"/>
    <w:rsid w:val="00192F33"/>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0F"/>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633"/>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202"/>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2FB4"/>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42F"/>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47CC8"/>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17"/>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5EC"/>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A9F"/>
    <w:rsid w:val="00293D83"/>
    <w:rsid w:val="00293E57"/>
    <w:rsid w:val="00294092"/>
    <w:rsid w:val="0029431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7B"/>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0D1D"/>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735"/>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3FA1"/>
    <w:rsid w:val="00334EAA"/>
    <w:rsid w:val="0033507D"/>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49"/>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D7967"/>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8DD"/>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80D"/>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932"/>
    <w:rsid w:val="004A2A37"/>
    <w:rsid w:val="004A2B26"/>
    <w:rsid w:val="004A2D12"/>
    <w:rsid w:val="004A2D4B"/>
    <w:rsid w:val="004A3068"/>
    <w:rsid w:val="004A320E"/>
    <w:rsid w:val="004A3490"/>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58D"/>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2A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CE9"/>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6F9"/>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947"/>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09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9D0"/>
    <w:rsid w:val="00625DEA"/>
    <w:rsid w:val="0062660B"/>
    <w:rsid w:val="00626662"/>
    <w:rsid w:val="00626AD1"/>
    <w:rsid w:val="00626CD5"/>
    <w:rsid w:val="00626F4C"/>
    <w:rsid w:val="00627774"/>
    <w:rsid w:val="0062790A"/>
    <w:rsid w:val="006300AD"/>
    <w:rsid w:val="006302B7"/>
    <w:rsid w:val="006304BC"/>
    <w:rsid w:val="00630A59"/>
    <w:rsid w:val="00630DCE"/>
    <w:rsid w:val="0063120A"/>
    <w:rsid w:val="00631475"/>
    <w:rsid w:val="0063150B"/>
    <w:rsid w:val="00631585"/>
    <w:rsid w:val="00631872"/>
    <w:rsid w:val="00631DAE"/>
    <w:rsid w:val="00631F00"/>
    <w:rsid w:val="0063200E"/>
    <w:rsid w:val="0063212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99A"/>
    <w:rsid w:val="00641116"/>
    <w:rsid w:val="006411C4"/>
    <w:rsid w:val="00641C2C"/>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E5A"/>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97C39"/>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94D"/>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06D"/>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4"/>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24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CB4"/>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A95"/>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5F90"/>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222"/>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22A"/>
    <w:rsid w:val="00775436"/>
    <w:rsid w:val="007756AA"/>
    <w:rsid w:val="0077588C"/>
    <w:rsid w:val="0077596C"/>
    <w:rsid w:val="00775B20"/>
    <w:rsid w:val="00775F11"/>
    <w:rsid w:val="00775F20"/>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1870"/>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D44"/>
    <w:rsid w:val="00795EBF"/>
    <w:rsid w:val="007962BA"/>
    <w:rsid w:val="0079689D"/>
    <w:rsid w:val="007973A3"/>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264"/>
    <w:rsid w:val="007B1543"/>
    <w:rsid w:val="007B194B"/>
    <w:rsid w:val="007B1AC0"/>
    <w:rsid w:val="007B1AD1"/>
    <w:rsid w:val="007B2582"/>
    <w:rsid w:val="007B270A"/>
    <w:rsid w:val="007B2CE2"/>
    <w:rsid w:val="007B2D3B"/>
    <w:rsid w:val="007B366F"/>
    <w:rsid w:val="007B3A68"/>
    <w:rsid w:val="007B3A81"/>
    <w:rsid w:val="007B3B79"/>
    <w:rsid w:val="007B3F97"/>
    <w:rsid w:val="007B4574"/>
    <w:rsid w:val="007B4693"/>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6CD"/>
    <w:rsid w:val="007C474D"/>
    <w:rsid w:val="007C4850"/>
    <w:rsid w:val="007C4CD6"/>
    <w:rsid w:val="007C4D93"/>
    <w:rsid w:val="007C5158"/>
    <w:rsid w:val="007C5359"/>
    <w:rsid w:val="007C5675"/>
    <w:rsid w:val="007C5764"/>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AA5"/>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3AA"/>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185"/>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9FD"/>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089"/>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AC"/>
    <w:rsid w:val="008F65D7"/>
    <w:rsid w:val="008F66FE"/>
    <w:rsid w:val="008F6A63"/>
    <w:rsid w:val="008F6F3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C57"/>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277"/>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B9F"/>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304"/>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28E"/>
    <w:rsid w:val="00955370"/>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C17"/>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781"/>
    <w:rsid w:val="0098380C"/>
    <w:rsid w:val="009838D0"/>
    <w:rsid w:val="0098412F"/>
    <w:rsid w:val="009843ED"/>
    <w:rsid w:val="0098471D"/>
    <w:rsid w:val="00984D7F"/>
    <w:rsid w:val="009854D5"/>
    <w:rsid w:val="00985531"/>
    <w:rsid w:val="009856B7"/>
    <w:rsid w:val="009858DD"/>
    <w:rsid w:val="00985AB7"/>
    <w:rsid w:val="00985F28"/>
    <w:rsid w:val="009860C6"/>
    <w:rsid w:val="00986149"/>
    <w:rsid w:val="00986157"/>
    <w:rsid w:val="00986176"/>
    <w:rsid w:val="009868C8"/>
    <w:rsid w:val="00986B89"/>
    <w:rsid w:val="00986E7F"/>
    <w:rsid w:val="00987536"/>
    <w:rsid w:val="00987689"/>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A9"/>
    <w:rsid w:val="009D32E6"/>
    <w:rsid w:val="009D3B30"/>
    <w:rsid w:val="009D4964"/>
    <w:rsid w:val="009D5098"/>
    <w:rsid w:val="009D50E3"/>
    <w:rsid w:val="009D511C"/>
    <w:rsid w:val="009D5524"/>
    <w:rsid w:val="009D5964"/>
    <w:rsid w:val="009D5BAB"/>
    <w:rsid w:val="009D6A0A"/>
    <w:rsid w:val="009D6BD6"/>
    <w:rsid w:val="009D72F5"/>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3F7"/>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12B"/>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62E"/>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583"/>
    <w:rsid w:val="00A64942"/>
    <w:rsid w:val="00A649E2"/>
    <w:rsid w:val="00A64A94"/>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4E3"/>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991"/>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C86"/>
    <w:rsid w:val="00AC1E0A"/>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482"/>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388"/>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4F7"/>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6E7"/>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AA"/>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1B"/>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5A0"/>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2D77"/>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6D6"/>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0E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3BB"/>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A3"/>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044"/>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98E"/>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097"/>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B22"/>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6B"/>
    <w:rsid w:val="00E011D1"/>
    <w:rsid w:val="00E01DAA"/>
    <w:rsid w:val="00E02210"/>
    <w:rsid w:val="00E023E5"/>
    <w:rsid w:val="00E02432"/>
    <w:rsid w:val="00E02AF0"/>
    <w:rsid w:val="00E02B9E"/>
    <w:rsid w:val="00E02C19"/>
    <w:rsid w:val="00E031F6"/>
    <w:rsid w:val="00E03325"/>
    <w:rsid w:val="00E03472"/>
    <w:rsid w:val="00E03BDB"/>
    <w:rsid w:val="00E04022"/>
    <w:rsid w:val="00E04175"/>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D70"/>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082"/>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3E7"/>
    <w:rsid w:val="00E45545"/>
    <w:rsid w:val="00E458FD"/>
    <w:rsid w:val="00E45CB0"/>
    <w:rsid w:val="00E45D86"/>
    <w:rsid w:val="00E45E71"/>
    <w:rsid w:val="00E45FF0"/>
    <w:rsid w:val="00E46541"/>
    <w:rsid w:val="00E46BB0"/>
    <w:rsid w:val="00E46CFF"/>
    <w:rsid w:val="00E47188"/>
    <w:rsid w:val="00E4744F"/>
    <w:rsid w:val="00E4791B"/>
    <w:rsid w:val="00E47AE2"/>
    <w:rsid w:val="00E47C07"/>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AEB"/>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96E"/>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3CF"/>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3F"/>
    <w:rsid w:val="00ED4ACF"/>
    <w:rsid w:val="00ED54D8"/>
    <w:rsid w:val="00ED550E"/>
    <w:rsid w:val="00ED5D68"/>
    <w:rsid w:val="00ED5DEE"/>
    <w:rsid w:val="00ED5FE4"/>
    <w:rsid w:val="00ED60CE"/>
    <w:rsid w:val="00ED62FE"/>
    <w:rsid w:val="00ED6C6F"/>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7B6"/>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0BC"/>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555"/>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968"/>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A1C"/>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5A"/>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0E90"/>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4D35"/>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35DA33"/>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9D72F5"/>
    <w:pPr>
      <w:keepNext/>
      <w:keepLines/>
      <w:numPr>
        <w:numId w:val="11"/>
      </w:numPr>
      <w:pBdr>
        <w:top w:val="single" w:sz="12" w:space="3" w:color="auto"/>
      </w:pBdr>
      <w:overflowPunct w:val="0"/>
      <w:snapToGrid/>
      <w:spacing w:before="240" w:after="180"/>
      <w:textAlignment w:val="baseline"/>
      <w:outlineLvl w:val="0"/>
    </w:pPr>
    <w:rPr>
      <w:rFonts w:ascii="Arial" w:hAnsi="Arial"/>
      <w:bCs/>
      <w:sz w:val="36"/>
      <w:szCs w:val="36"/>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表段落11,Task Body,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D72F5"/>
    <w:rPr>
      <w:rFonts w:ascii="Arial" w:hAnsi="Arial"/>
      <w:bCs/>
      <w:sz w:val="36"/>
      <w:szCs w:val="36"/>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rFonts w:eastAsia="Times New Roman"/>
      <w:b/>
      <w:bCs w:val="0"/>
      <w:szCs w:val="20"/>
      <w:lang w:val="en-GB" w:eastAsia="en-GB"/>
    </w:rPr>
  </w:style>
  <w:style w:type="paragraph" w:customStyle="1" w:styleId="NF">
    <w:name w:val="NF"/>
    <w:basedOn w:val="NO"/>
    <w:rsid w:val="00B37F15"/>
  </w:style>
  <w:style w:type="paragraph" w:customStyle="1" w:styleId="NO">
    <w:name w:val="NO"/>
    <w:basedOn w:val="Normal"/>
    <w:link w:val="NOChar"/>
    <w:qFormat/>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qFormat/>
    <w:rsid w:val="00B37F15"/>
  </w:style>
  <w:style w:type="paragraph" w:customStyle="1" w:styleId="B4">
    <w:name w:val="B4"/>
    <w:basedOn w:val="List4"/>
    <w:link w:val="B4Char"/>
    <w:qFormat/>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qFormat/>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表段落11 Char,Task Body Char,列出段落1 Char,中等深浅网格 1 - 着色 21 Char,列表段落 Char,¥¡¡¡¡ì¬º¥¹¥È¶ÎÂä Char,ÁÐ³ö¶ÎÂä Char,¥ê¥¹¥È¶ÎÂä Char,列表段落1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LGTdocChar">
    <w:name w:val="LGTdoc_본문 Char"/>
    <w:basedOn w:val="DefaultParagraphFont"/>
    <w:link w:val="LGTdoc"/>
    <w:locked/>
    <w:rsid w:val="007B3A68"/>
  </w:style>
  <w:style w:type="paragraph" w:customStyle="1" w:styleId="LGTdoc">
    <w:name w:val="LGTdoc_본문"/>
    <w:basedOn w:val="Normal"/>
    <w:link w:val="LGTdocChar"/>
    <w:rsid w:val="007B3A68"/>
    <w:pPr>
      <w:adjustRightInd/>
      <w:spacing w:after="0" w:line="264" w:lineRule="auto"/>
      <w:jc w:val="both"/>
    </w:pPr>
    <w:rPr>
      <w:sz w:val="20"/>
      <w:szCs w:val="20"/>
      <w:lang w:eastAsia="zh-CN"/>
    </w:rPr>
  </w:style>
  <w:style w:type="character" w:customStyle="1" w:styleId="NOChar">
    <w:name w:val="NO Char"/>
    <w:link w:val="NO"/>
    <w:qFormat/>
    <w:rsid w:val="009D72F5"/>
    <w:rPr>
      <w:rFonts w:eastAsia="Times New Roman"/>
      <w:lang w:val="en-GB" w:eastAsia="en-GB"/>
    </w:rPr>
  </w:style>
  <w:style w:type="character" w:customStyle="1" w:styleId="B2Char">
    <w:name w:val="B2 Char"/>
    <w:link w:val="B2"/>
    <w:qFormat/>
    <w:rsid w:val="009D72F5"/>
    <w:rPr>
      <w:rFonts w:eastAsia="Times New Roman"/>
      <w:lang w:val="en-GB" w:eastAsia="en-GB"/>
    </w:rPr>
  </w:style>
  <w:style w:type="character" w:customStyle="1" w:styleId="B3Char2">
    <w:name w:val="B3 Char2"/>
    <w:qFormat/>
    <w:rsid w:val="009D72F5"/>
    <w:rPr>
      <w:rFonts w:eastAsia="Times New Roman"/>
    </w:rPr>
  </w:style>
  <w:style w:type="character" w:customStyle="1" w:styleId="B4Char">
    <w:name w:val="B4 Char"/>
    <w:link w:val="B4"/>
    <w:qFormat/>
    <w:rsid w:val="009D72F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689515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8386656">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25578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42216-1D43-4BFB-A1F6-B376299B3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1189</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13</cp:revision>
  <cp:lastPrinted>2016-08-12T06:06:00Z</cp:lastPrinted>
  <dcterms:created xsi:type="dcterms:W3CDTF">2020-04-09T12:17:00Z</dcterms:created>
  <dcterms:modified xsi:type="dcterms:W3CDTF">2020-04-09T14:07:00Z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